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5B9927" w14:textId="5E7F8957" w:rsidR="009F43AA" w:rsidRDefault="009F43AA" w:rsidP="009F43AA">
      <w:pPr>
        <w:pStyle w:val="CRCoverPage"/>
        <w:tabs>
          <w:tab w:val="right" w:pos="9639"/>
        </w:tabs>
        <w:spacing w:after="0"/>
        <w:rPr>
          <w:b/>
          <w:i/>
          <w:noProof/>
          <w:sz w:val="28"/>
        </w:rPr>
      </w:pPr>
      <w:r>
        <w:rPr>
          <w:b/>
          <w:noProof/>
          <w:sz w:val="24"/>
        </w:rPr>
        <w:t>3GPP TSG-SA2 Meeting #1</w:t>
      </w:r>
      <w:r w:rsidR="00C724A4">
        <w:rPr>
          <w:b/>
          <w:noProof/>
          <w:sz w:val="24"/>
        </w:rPr>
        <w:t>60</w:t>
      </w:r>
      <w:r>
        <w:rPr>
          <w:b/>
          <w:i/>
          <w:noProof/>
          <w:sz w:val="28"/>
        </w:rPr>
        <w:tab/>
      </w:r>
      <w:r w:rsidRPr="001B7F43">
        <w:rPr>
          <w:b/>
          <w:i/>
          <w:noProof/>
          <w:sz w:val="28"/>
        </w:rPr>
        <w:t>S2-23</w:t>
      </w:r>
      <w:r>
        <w:rPr>
          <w:b/>
          <w:i/>
          <w:noProof/>
          <w:sz w:val="28"/>
        </w:rPr>
        <w:t>1</w:t>
      </w:r>
      <w:r w:rsidR="008750FE">
        <w:rPr>
          <w:b/>
          <w:i/>
          <w:noProof/>
          <w:sz w:val="28"/>
        </w:rPr>
        <w:t>205</w:t>
      </w:r>
      <w:r w:rsidR="00D3559A">
        <w:rPr>
          <w:b/>
          <w:i/>
          <w:noProof/>
          <w:sz w:val="28"/>
        </w:rPr>
        <w:t>6</w:t>
      </w:r>
    </w:p>
    <w:p w14:paraId="1A0F28E3" w14:textId="6B8AD7BF" w:rsidR="009F43AA" w:rsidRDefault="00C724A4" w:rsidP="009F43AA">
      <w:pPr>
        <w:pStyle w:val="CRCoverPage"/>
        <w:tabs>
          <w:tab w:val="right" w:pos="5103"/>
          <w:tab w:val="right" w:pos="9639"/>
        </w:tabs>
        <w:outlineLvl w:val="0"/>
        <w:rPr>
          <w:b/>
          <w:noProof/>
          <w:sz w:val="24"/>
        </w:rPr>
      </w:pPr>
      <w:r>
        <w:rPr>
          <w:b/>
          <w:noProof/>
          <w:sz w:val="24"/>
        </w:rPr>
        <w:t>Chicago</w:t>
      </w:r>
      <w:r w:rsidR="009F43AA">
        <w:rPr>
          <w:b/>
          <w:noProof/>
          <w:sz w:val="24"/>
        </w:rPr>
        <w:t xml:space="preserve">, </w:t>
      </w:r>
      <w:fldSimple w:instr=" DOCPROPERTY  Country  \* MERGEFORMAT ">
        <w:r w:rsidR="00B345C9">
          <w:rPr>
            <w:b/>
            <w:noProof/>
            <w:sz w:val="24"/>
          </w:rPr>
          <w:t>United States</w:t>
        </w:r>
      </w:fldSimple>
      <w:r w:rsidR="009F43AA">
        <w:rPr>
          <w:b/>
          <w:noProof/>
          <w:sz w:val="24"/>
        </w:rPr>
        <w:t xml:space="preserve">, </w:t>
      </w:r>
      <w:r>
        <w:rPr>
          <w:b/>
          <w:noProof/>
          <w:sz w:val="24"/>
        </w:rPr>
        <w:t>13</w:t>
      </w:r>
      <w:r w:rsidR="009F43AA">
        <w:rPr>
          <w:b/>
          <w:noProof/>
          <w:sz w:val="24"/>
        </w:rPr>
        <w:t xml:space="preserve">th </w:t>
      </w:r>
      <w:r>
        <w:rPr>
          <w:b/>
          <w:noProof/>
          <w:sz w:val="24"/>
        </w:rPr>
        <w:t>Nov</w:t>
      </w:r>
      <w:r w:rsidR="009F43AA">
        <w:rPr>
          <w:b/>
          <w:noProof/>
          <w:sz w:val="24"/>
        </w:rPr>
        <w:t xml:space="preserve"> 2023 – 1</w:t>
      </w:r>
      <w:r>
        <w:rPr>
          <w:b/>
          <w:noProof/>
          <w:sz w:val="24"/>
        </w:rPr>
        <w:t>7</w:t>
      </w:r>
      <w:r w:rsidR="009F43AA">
        <w:rPr>
          <w:b/>
          <w:noProof/>
          <w:sz w:val="24"/>
        </w:rPr>
        <w:t xml:space="preserve">th </w:t>
      </w:r>
      <w:r>
        <w:rPr>
          <w:b/>
          <w:noProof/>
          <w:sz w:val="24"/>
        </w:rPr>
        <w:t>Nov</w:t>
      </w:r>
      <w:r w:rsidR="009F43AA">
        <w:rPr>
          <w:b/>
          <w:noProof/>
          <w:sz w:val="24"/>
          <w:lang w:eastAsia="ko-KR"/>
        </w:rPr>
        <w:t xml:space="preserve"> 2023</w:t>
      </w:r>
      <w:r w:rsidR="009F43AA">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F43AA" w14:paraId="6D2B7F65" w14:textId="77777777" w:rsidTr="00841765">
        <w:tc>
          <w:tcPr>
            <w:tcW w:w="9641" w:type="dxa"/>
            <w:gridSpan w:val="9"/>
            <w:tcBorders>
              <w:top w:val="single" w:sz="4" w:space="0" w:color="auto"/>
              <w:left w:val="single" w:sz="4" w:space="0" w:color="auto"/>
              <w:right w:val="single" w:sz="4" w:space="0" w:color="auto"/>
            </w:tcBorders>
          </w:tcPr>
          <w:p w14:paraId="52A05D63" w14:textId="77777777" w:rsidR="009F43AA" w:rsidRDefault="009F43AA" w:rsidP="00841765">
            <w:pPr>
              <w:pStyle w:val="CRCoverPage"/>
              <w:spacing w:after="0"/>
              <w:jc w:val="right"/>
              <w:rPr>
                <w:i/>
                <w:noProof/>
              </w:rPr>
            </w:pPr>
            <w:r>
              <w:rPr>
                <w:i/>
                <w:noProof/>
                <w:sz w:val="14"/>
              </w:rPr>
              <w:t>CR-Form-v12.2</w:t>
            </w:r>
          </w:p>
        </w:tc>
      </w:tr>
      <w:tr w:rsidR="009F43AA" w14:paraId="350CE325" w14:textId="77777777" w:rsidTr="00841765">
        <w:tc>
          <w:tcPr>
            <w:tcW w:w="9641" w:type="dxa"/>
            <w:gridSpan w:val="9"/>
            <w:tcBorders>
              <w:left w:val="single" w:sz="4" w:space="0" w:color="auto"/>
              <w:right w:val="single" w:sz="4" w:space="0" w:color="auto"/>
            </w:tcBorders>
          </w:tcPr>
          <w:p w14:paraId="38C33D21" w14:textId="77777777" w:rsidR="009F43AA" w:rsidRDefault="009F43AA" w:rsidP="00841765">
            <w:pPr>
              <w:pStyle w:val="CRCoverPage"/>
              <w:spacing w:after="0"/>
              <w:jc w:val="center"/>
              <w:rPr>
                <w:noProof/>
              </w:rPr>
            </w:pPr>
            <w:r>
              <w:rPr>
                <w:b/>
                <w:noProof/>
                <w:sz w:val="32"/>
              </w:rPr>
              <w:t>CHANGE REQUEST</w:t>
            </w:r>
          </w:p>
        </w:tc>
      </w:tr>
      <w:tr w:rsidR="009F43AA" w14:paraId="3303AD22" w14:textId="77777777" w:rsidTr="00841765">
        <w:tc>
          <w:tcPr>
            <w:tcW w:w="9641" w:type="dxa"/>
            <w:gridSpan w:val="9"/>
            <w:tcBorders>
              <w:left w:val="single" w:sz="4" w:space="0" w:color="auto"/>
              <w:right w:val="single" w:sz="4" w:space="0" w:color="auto"/>
            </w:tcBorders>
          </w:tcPr>
          <w:p w14:paraId="4A72D935" w14:textId="77777777" w:rsidR="009F43AA" w:rsidRDefault="009F43AA" w:rsidP="00841765">
            <w:pPr>
              <w:pStyle w:val="CRCoverPage"/>
              <w:spacing w:after="0"/>
              <w:rPr>
                <w:noProof/>
                <w:sz w:val="8"/>
                <w:szCs w:val="8"/>
              </w:rPr>
            </w:pPr>
          </w:p>
        </w:tc>
      </w:tr>
      <w:tr w:rsidR="009F43AA" w14:paraId="53CCFEF7" w14:textId="77777777" w:rsidTr="00841765">
        <w:tc>
          <w:tcPr>
            <w:tcW w:w="142" w:type="dxa"/>
            <w:tcBorders>
              <w:left w:val="single" w:sz="4" w:space="0" w:color="auto"/>
            </w:tcBorders>
          </w:tcPr>
          <w:p w14:paraId="2F15B3E4" w14:textId="77777777" w:rsidR="009F43AA" w:rsidRDefault="009F43AA" w:rsidP="00841765">
            <w:pPr>
              <w:pStyle w:val="CRCoverPage"/>
              <w:spacing w:after="0"/>
              <w:jc w:val="right"/>
              <w:rPr>
                <w:noProof/>
              </w:rPr>
            </w:pPr>
          </w:p>
        </w:tc>
        <w:tc>
          <w:tcPr>
            <w:tcW w:w="1559" w:type="dxa"/>
            <w:shd w:val="pct30" w:color="FFFF00" w:fill="auto"/>
          </w:tcPr>
          <w:p w14:paraId="6EA2F0B1" w14:textId="77777777" w:rsidR="009F43AA" w:rsidRPr="00410371" w:rsidRDefault="009F43AA" w:rsidP="00841765">
            <w:pPr>
              <w:pStyle w:val="CRCoverPage"/>
              <w:spacing w:after="0"/>
              <w:jc w:val="right"/>
              <w:rPr>
                <w:b/>
                <w:noProof/>
                <w:sz w:val="28"/>
              </w:rPr>
            </w:pPr>
            <w:r>
              <w:rPr>
                <w:b/>
                <w:noProof/>
                <w:sz w:val="28"/>
              </w:rPr>
              <w:t>23.304</w:t>
            </w:r>
          </w:p>
        </w:tc>
        <w:tc>
          <w:tcPr>
            <w:tcW w:w="709" w:type="dxa"/>
          </w:tcPr>
          <w:p w14:paraId="7BF89F59" w14:textId="77777777" w:rsidR="009F43AA" w:rsidRDefault="009F43AA" w:rsidP="00841765">
            <w:pPr>
              <w:pStyle w:val="CRCoverPage"/>
              <w:spacing w:after="0"/>
              <w:jc w:val="center"/>
              <w:rPr>
                <w:noProof/>
              </w:rPr>
            </w:pPr>
            <w:r>
              <w:rPr>
                <w:b/>
                <w:noProof/>
                <w:sz w:val="28"/>
              </w:rPr>
              <w:t>CR</w:t>
            </w:r>
          </w:p>
        </w:tc>
        <w:tc>
          <w:tcPr>
            <w:tcW w:w="1276" w:type="dxa"/>
            <w:shd w:val="pct30" w:color="FFFF00" w:fill="auto"/>
          </w:tcPr>
          <w:p w14:paraId="0C060CA6" w14:textId="40AD20CF" w:rsidR="009F43AA" w:rsidRPr="00410371" w:rsidRDefault="009F43AA" w:rsidP="00841765">
            <w:pPr>
              <w:pStyle w:val="CRCoverPage"/>
              <w:spacing w:after="0"/>
              <w:rPr>
                <w:noProof/>
              </w:rPr>
            </w:pPr>
            <w:r>
              <w:rPr>
                <w:b/>
                <w:noProof/>
                <w:sz w:val="28"/>
              </w:rPr>
              <w:t>0</w:t>
            </w:r>
            <w:r w:rsidR="00D3559A">
              <w:rPr>
                <w:b/>
                <w:noProof/>
                <w:sz w:val="28"/>
              </w:rPr>
              <w:t>385</w:t>
            </w:r>
          </w:p>
        </w:tc>
        <w:tc>
          <w:tcPr>
            <w:tcW w:w="709" w:type="dxa"/>
          </w:tcPr>
          <w:p w14:paraId="5F2004C2" w14:textId="77777777" w:rsidR="009F43AA" w:rsidRDefault="009F43AA" w:rsidP="00841765">
            <w:pPr>
              <w:pStyle w:val="CRCoverPage"/>
              <w:tabs>
                <w:tab w:val="right" w:pos="625"/>
              </w:tabs>
              <w:spacing w:after="0"/>
              <w:jc w:val="center"/>
              <w:rPr>
                <w:noProof/>
              </w:rPr>
            </w:pPr>
            <w:r>
              <w:rPr>
                <w:b/>
                <w:bCs/>
                <w:noProof/>
                <w:sz w:val="28"/>
              </w:rPr>
              <w:t>rev</w:t>
            </w:r>
          </w:p>
        </w:tc>
        <w:tc>
          <w:tcPr>
            <w:tcW w:w="992" w:type="dxa"/>
            <w:shd w:val="pct30" w:color="FFFF00" w:fill="auto"/>
          </w:tcPr>
          <w:p w14:paraId="6A63791D" w14:textId="75EE5112" w:rsidR="009F43AA" w:rsidRPr="00410371" w:rsidRDefault="00B345C9" w:rsidP="00841765">
            <w:pPr>
              <w:pStyle w:val="CRCoverPage"/>
              <w:spacing w:after="0"/>
              <w:jc w:val="center"/>
              <w:rPr>
                <w:b/>
                <w:noProof/>
              </w:rPr>
            </w:pPr>
            <w:fldSimple w:instr=" DOCPROPERTY  Revision  \* MERGEFORMAT ">
              <w:r w:rsidR="00D3559A" w:rsidRPr="00410371">
                <w:rPr>
                  <w:b/>
                  <w:noProof/>
                  <w:sz w:val="28"/>
                </w:rPr>
                <w:t>-</w:t>
              </w:r>
            </w:fldSimple>
          </w:p>
        </w:tc>
        <w:tc>
          <w:tcPr>
            <w:tcW w:w="2410" w:type="dxa"/>
          </w:tcPr>
          <w:p w14:paraId="052A4A4B" w14:textId="77777777" w:rsidR="009F43AA" w:rsidRDefault="009F43AA" w:rsidP="008417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70E348" w14:textId="77777777" w:rsidR="009F43AA" w:rsidRPr="00410371" w:rsidRDefault="009F43AA" w:rsidP="00841765">
            <w:pPr>
              <w:pStyle w:val="CRCoverPage"/>
              <w:spacing w:after="0"/>
              <w:jc w:val="center"/>
              <w:rPr>
                <w:noProof/>
                <w:sz w:val="28"/>
              </w:rPr>
            </w:pPr>
            <w:r w:rsidRPr="008535BA">
              <w:rPr>
                <w:b/>
                <w:noProof/>
                <w:sz w:val="28"/>
              </w:rPr>
              <w:t>18.</w:t>
            </w:r>
            <w:r>
              <w:rPr>
                <w:b/>
                <w:noProof/>
                <w:sz w:val="28"/>
              </w:rPr>
              <w:t>3</w:t>
            </w:r>
            <w:r w:rsidRPr="008535BA">
              <w:rPr>
                <w:b/>
                <w:noProof/>
                <w:sz w:val="28"/>
              </w:rPr>
              <w:t>.0</w:t>
            </w:r>
          </w:p>
        </w:tc>
        <w:tc>
          <w:tcPr>
            <w:tcW w:w="143" w:type="dxa"/>
            <w:tcBorders>
              <w:right w:val="single" w:sz="4" w:space="0" w:color="auto"/>
            </w:tcBorders>
          </w:tcPr>
          <w:p w14:paraId="7FCC184B" w14:textId="77777777" w:rsidR="009F43AA" w:rsidRDefault="009F43AA" w:rsidP="00841765">
            <w:pPr>
              <w:pStyle w:val="CRCoverPage"/>
              <w:spacing w:after="0"/>
              <w:rPr>
                <w:noProof/>
              </w:rPr>
            </w:pPr>
          </w:p>
        </w:tc>
      </w:tr>
      <w:tr w:rsidR="009F43AA" w14:paraId="07B87307" w14:textId="77777777" w:rsidTr="00841765">
        <w:tc>
          <w:tcPr>
            <w:tcW w:w="9641" w:type="dxa"/>
            <w:gridSpan w:val="9"/>
            <w:tcBorders>
              <w:left w:val="single" w:sz="4" w:space="0" w:color="auto"/>
              <w:right w:val="single" w:sz="4" w:space="0" w:color="auto"/>
            </w:tcBorders>
          </w:tcPr>
          <w:p w14:paraId="7A5E1E2C" w14:textId="77777777" w:rsidR="009F43AA" w:rsidRDefault="009F43AA" w:rsidP="00841765">
            <w:pPr>
              <w:pStyle w:val="CRCoverPage"/>
              <w:spacing w:after="0"/>
              <w:rPr>
                <w:noProof/>
              </w:rPr>
            </w:pPr>
          </w:p>
        </w:tc>
      </w:tr>
      <w:tr w:rsidR="009F43AA" w14:paraId="01B32E99" w14:textId="77777777" w:rsidTr="00841765">
        <w:tc>
          <w:tcPr>
            <w:tcW w:w="9641" w:type="dxa"/>
            <w:gridSpan w:val="9"/>
            <w:tcBorders>
              <w:top w:val="single" w:sz="4" w:space="0" w:color="auto"/>
            </w:tcBorders>
          </w:tcPr>
          <w:p w14:paraId="4A217C87" w14:textId="77777777" w:rsidR="009F43AA" w:rsidRPr="00F25D98" w:rsidRDefault="009F43AA" w:rsidP="00841765">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9F43AA" w14:paraId="31B3EA50" w14:textId="77777777" w:rsidTr="00841765">
        <w:tc>
          <w:tcPr>
            <w:tcW w:w="9641" w:type="dxa"/>
            <w:gridSpan w:val="9"/>
          </w:tcPr>
          <w:p w14:paraId="520F581B" w14:textId="77777777" w:rsidR="009F43AA" w:rsidRDefault="009F43AA" w:rsidP="00841765">
            <w:pPr>
              <w:pStyle w:val="CRCoverPage"/>
              <w:spacing w:after="0"/>
              <w:rPr>
                <w:noProof/>
                <w:sz w:val="8"/>
                <w:szCs w:val="8"/>
              </w:rPr>
            </w:pPr>
          </w:p>
        </w:tc>
      </w:tr>
    </w:tbl>
    <w:p w14:paraId="5E30DC1F" w14:textId="77777777" w:rsidR="009F43AA" w:rsidRDefault="009F43AA" w:rsidP="009F43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F43AA" w:rsidRPr="008E61D6" w14:paraId="61A82DE8" w14:textId="77777777" w:rsidTr="00841765">
        <w:tc>
          <w:tcPr>
            <w:tcW w:w="2835" w:type="dxa"/>
          </w:tcPr>
          <w:p w14:paraId="13798208" w14:textId="77777777" w:rsidR="009F43AA" w:rsidRDefault="009F43AA" w:rsidP="00841765">
            <w:pPr>
              <w:pStyle w:val="CRCoverPage"/>
              <w:tabs>
                <w:tab w:val="right" w:pos="2751"/>
              </w:tabs>
              <w:spacing w:after="0"/>
              <w:rPr>
                <w:b/>
                <w:i/>
                <w:noProof/>
              </w:rPr>
            </w:pPr>
            <w:r>
              <w:rPr>
                <w:b/>
                <w:i/>
                <w:noProof/>
              </w:rPr>
              <w:t>Proposed change affects:</w:t>
            </w:r>
          </w:p>
        </w:tc>
        <w:tc>
          <w:tcPr>
            <w:tcW w:w="1418" w:type="dxa"/>
          </w:tcPr>
          <w:p w14:paraId="377E2E8B" w14:textId="77777777" w:rsidR="009F43AA" w:rsidRPr="008E61D6" w:rsidRDefault="009F43AA" w:rsidP="00841765">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CC68D4" w14:textId="77777777" w:rsidR="009F43AA" w:rsidRPr="008E61D6" w:rsidRDefault="009F43AA" w:rsidP="00841765">
            <w:pPr>
              <w:pStyle w:val="CRCoverPage"/>
              <w:spacing w:after="0"/>
              <w:jc w:val="center"/>
              <w:rPr>
                <w:b/>
                <w:caps/>
                <w:noProof/>
              </w:rPr>
            </w:pPr>
          </w:p>
        </w:tc>
        <w:tc>
          <w:tcPr>
            <w:tcW w:w="709" w:type="dxa"/>
            <w:tcBorders>
              <w:left w:val="single" w:sz="4" w:space="0" w:color="auto"/>
            </w:tcBorders>
          </w:tcPr>
          <w:p w14:paraId="02DE8129" w14:textId="77777777" w:rsidR="009F43AA" w:rsidRPr="008E61D6" w:rsidRDefault="009F43AA" w:rsidP="00841765">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0DA3FD" w14:textId="77777777" w:rsidR="009F43AA" w:rsidRPr="008E61D6" w:rsidRDefault="009F43AA" w:rsidP="00841765">
            <w:pPr>
              <w:pStyle w:val="CRCoverPage"/>
              <w:spacing w:after="0"/>
              <w:jc w:val="center"/>
              <w:rPr>
                <w:b/>
                <w:caps/>
                <w:noProof/>
              </w:rPr>
            </w:pPr>
            <w:r>
              <w:rPr>
                <w:b/>
                <w:caps/>
                <w:noProof/>
              </w:rPr>
              <w:t>X</w:t>
            </w:r>
          </w:p>
        </w:tc>
        <w:tc>
          <w:tcPr>
            <w:tcW w:w="2126" w:type="dxa"/>
          </w:tcPr>
          <w:p w14:paraId="7F58ED30" w14:textId="77777777" w:rsidR="009F43AA" w:rsidRPr="008E61D6" w:rsidRDefault="009F43AA" w:rsidP="00841765">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9037D6" w14:textId="77777777" w:rsidR="009F43AA" w:rsidRPr="008E61D6" w:rsidRDefault="009F43AA" w:rsidP="00841765">
            <w:pPr>
              <w:pStyle w:val="CRCoverPage"/>
              <w:spacing w:after="0"/>
              <w:jc w:val="center"/>
              <w:rPr>
                <w:b/>
                <w:caps/>
                <w:noProof/>
              </w:rPr>
            </w:pPr>
          </w:p>
        </w:tc>
        <w:tc>
          <w:tcPr>
            <w:tcW w:w="1418" w:type="dxa"/>
            <w:tcBorders>
              <w:left w:val="nil"/>
            </w:tcBorders>
          </w:tcPr>
          <w:p w14:paraId="64BAC7B5" w14:textId="77777777" w:rsidR="009F43AA" w:rsidRPr="008E61D6" w:rsidRDefault="009F43AA" w:rsidP="00841765">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8C6915" w14:textId="77777777" w:rsidR="009F43AA" w:rsidRPr="008E61D6" w:rsidRDefault="009F43AA" w:rsidP="00841765">
            <w:pPr>
              <w:pStyle w:val="CRCoverPage"/>
              <w:spacing w:after="0"/>
              <w:jc w:val="center"/>
              <w:rPr>
                <w:b/>
                <w:bCs/>
                <w:caps/>
                <w:noProof/>
              </w:rPr>
            </w:pPr>
          </w:p>
        </w:tc>
      </w:tr>
    </w:tbl>
    <w:p w14:paraId="0BF6110D" w14:textId="77777777" w:rsidR="009F43AA" w:rsidRDefault="009F43AA" w:rsidP="009F43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F43AA" w14:paraId="57B19562" w14:textId="77777777" w:rsidTr="00841765">
        <w:tc>
          <w:tcPr>
            <w:tcW w:w="9640" w:type="dxa"/>
            <w:gridSpan w:val="11"/>
          </w:tcPr>
          <w:p w14:paraId="79F8C52F" w14:textId="77777777" w:rsidR="009F43AA" w:rsidRDefault="009F43AA" w:rsidP="00841765">
            <w:pPr>
              <w:pStyle w:val="CRCoverPage"/>
              <w:spacing w:after="0"/>
              <w:rPr>
                <w:noProof/>
                <w:sz w:val="8"/>
                <w:szCs w:val="8"/>
              </w:rPr>
            </w:pPr>
          </w:p>
        </w:tc>
      </w:tr>
      <w:tr w:rsidR="009F43AA" w14:paraId="301B5839" w14:textId="77777777" w:rsidTr="00841765">
        <w:tc>
          <w:tcPr>
            <w:tcW w:w="1843" w:type="dxa"/>
            <w:tcBorders>
              <w:top w:val="single" w:sz="4" w:space="0" w:color="auto"/>
              <w:left w:val="single" w:sz="4" w:space="0" w:color="auto"/>
            </w:tcBorders>
          </w:tcPr>
          <w:p w14:paraId="52BCAD70" w14:textId="77777777" w:rsidR="009F43AA" w:rsidRDefault="009F43AA" w:rsidP="008417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567D8D" w14:textId="6F0CF3E8" w:rsidR="009F43AA" w:rsidRDefault="00C724A4" w:rsidP="00841765">
            <w:pPr>
              <w:pStyle w:val="CRCoverPage"/>
              <w:spacing w:after="0"/>
              <w:rPr>
                <w:noProof/>
              </w:rPr>
            </w:pPr>
            <w:r>
              <w:rPr>
                <w:noProof/>
              </w:rPr>
              <w:t>Correction on 5G ProSe UE-to-UE relay discovery with security aspects</w:t>
            </w:r>
          </w:p>
        </w:tc>
      </w:tr>
      <w:tr w:rsidR="009F43AA" w14:paraId="5CF92FE0" w14:textId="77777777" w:rsidTr="00841765">
        <w:tc>
          <w:tcPr>
            <w:tcW w:w="1843" w:type="dxa"/>
            <w:tcBorders>
              <w:left w:val="single" w:sz="4" w:space="0" w:color="auto"/>
            </w:tcBorders>
          </w:tcPr>
          <w:p w14:paraId="24145FEB" w14:textId="77777777" w:rsidR="009F43AA" w:rsidRDefault="009F43AA" w:rsidP="00841765">
            <w:pPr>
              <w:pStyle w:val="CRCoverPage"/>
              <w:spacing w:after="0"/>
              <w:rPr>
                <w:b/>
                <w:i/>
                <w:noProof/>
                <w:sz w:val="8"/>
                <w:szCs w:val="8"/>
              </w:rPr>
            </w:pPr>
          </w:p>
        </w:tc>
        <w:tc>
          <w:tcPr>
            <w:tcW w:w="7797" w:type="dxa"/>
            <w:gridSpan w:val="10"/>
            <w:tcBorders>
              <w:right w:val="single" w:sz="4" w:space="0" w:color="auto"/>
            </w:tcBorders>
          </w:tcPr>
          <w:p w14:paraId="3CB092B6" w14:textId="77777777" w:rsidR="009F43AA" w:rsidRDefault="009F43AA" w:rsidP="00841765">
            <w:pPr>
              <w:pStyle w:val="CRCoverPage"/>
              <w:spacing w:after="0"/>
              <w:rPr>
                <w:noProof/>
                <w:sz w:val="8"/>
                <w:szCs w:val="8"/>
              </w:rPr>
            </w:pPr>
          </w:p>
        </w:tc>
      </w:tr>
      <w:tr w:rsidR="009F43AA" w14:paraId="654E3567" w14:textId="77777777" w:rsidTr="00841765">
        <w:tc>
          <w:tcPr>
            <w:tcW w:w="1843" w:type="dxa"/>
            <w:tcBorders>
              <w:left w:val="single" w:sz="4" w:space="0" w:color="auto"/>
            </w:tcBorders>
          </w:tcPr>
          <w:p w14:paraId="5EAE8375" w14:textId="77777777" w:rsidR="009F43AA" w:rsidRDefault="009F43AA" w:rsidP="008417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F60C99" w14:textId="77777777" w:rsidR="009F43AA" w:rsidRDefault="009F43AA" w:rsidP="00841765">
            <w:pPr>
              <w:pStyle w:val="CRCoverPage"/>
              <w:spacing w:after="0"/>
              <w:rPr>
                <w:noProof/>
              </w:rPr>
            </w:pPr>
            <w:r>
              <w:rPr>
                <w:noProof/>
              </w:rPr>
              <w:t>InterDigital Communications</w:t>
            </w:r>
          </w:p>
        </w:tc>
      </w:tr>
      <w:tr w:rsidR="009F43AA" w14:paraId="35EF7D60" w14:textId="77777777" w:rsidTr="00841765">
        <w:tc>
          <w:tcPr>
            <w:tcW w:w="1843" w:type="dxa"/>
            <w:tcBorders>
              <w:left w:val="single" w:sz="4" w:space="0" w:color="auto"/>
            </w:tcBorders>
          </w:tcPr>
          <w:p w14:paraId="046398DF" w14:textId="77777777" w:rsidR="009F43AA" w:rsidRDefault="009F43AA" w:rsidP="008417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EC5E6D" w14:textId="77777777" w:rsidR="009F43AA" w:rsidRDefault="009F43AA" w:rsidP="00841765">
            <w:pPr>
              <w:pStyle w:val="CRCoverPage"/>
              <w:spacing w:after="0"/>
              <w:rPr>
                <w:noProof/>
              </w:rPr>
            </w:pPr>
            <w:r>
              <w:rPr>
                <w:noProof/>
              </w:rPr>
              <w:t>SA2</w:t>
            </w:r>
          </w:p>
        </w:tc>
      </w:tr>
      <w:tr w:rsidR="009F43AA" w14:paraId="67CC62DC" w14:textId="77777777" w:rsidTr="00841765">
        <w:tc>
          <w:tcPr>
            <w:tcW w:w="1843" w:type="dxa"/>
            <w:tcBorders>
              <w:left w:val="single" w:sz="4" w:space="0" w:color="auto"/>
            </w:tcBorders>
          </w:tcPr>
          <w:p w14:paraId="3FA9966E" w14:textId="77777777" w:rsidR="009F43AA" w:rsidRDefault="009F43AA" w:rsidP="00841765">
            <w:pPr>
              <w:pStyle w:val="CRCoverPage"/>
              <w:spacing w:after="0"/>
              <w:rPr>
                <w:b/>
                <w:i/>
                <w:noProof/>
                <w:sz w:val="8"/>
                <w:szCs w:val="8"/>
              </w:rPr>
            </w:pPr>
          </w:p>
        </w:tc>
        <w:tc>
          <w:tcPr>
            <w:tcW w:w="7797" w:type="dxa"/>
            <w:gridSpan w:val="10"/>
            <w:tcBorders>
              <w:right w:val="single" w:sz="4" w:space="0" w:color="auto"/>
            </w:tcBorders>
          </w:tcPr>
          <w:p w14:paraId="67FCC988" w14:textId="77777777" w:rsidR="009F43AA" w:rsidRDefault="009F43AA" w:rsidP="00841765">
            <w:pPr>
              <w:pStyle w:val="CRCoverPage"/>
              <w:spacing w:after="0"/>
              <w:rPr>
                <w:noProof/>
                <w:sz w:val="8"/>
                <w:szCs w:val="8"/>
              </w:rPr>
            </w:pPr>
          </w:p>
        </w:tc>
      </w:tr>
      <w:tr w:rsidR="009F43AA" w14:paraId="772645C1" w14:textId="77777777" w:rsidTr="00841765">
        <w:tc>
          <w:tcPr>
            <w:tcW w:w="1843" w:type="dxa"/>
            <w:tcBorders>
              <w:left w:val="single" w:sz="4" w:space="0" w:color="auto"/>
            </w:tcBorders>
          </w:tcPr>
          <w:p w14:paraId="26F986D0" w14:textId="77777777" w:rsidR="009F43AA" w:rsidRDefault="009F43AA" w:rsidP="00841765">
            <w:pPr>
              <w:pStyle w:val="CRCoverPage"/>
              <w:tabs>
                <w:tab w:val="right" w:pos="1759"/>
              </w:tabs>
              <w:spacing w:after="0"/>
              <w:rPr>
                <w:b/>
                <w:i/>
                <w:noProof/>
              </w:rPr>
            </w:pPr>
            <w:r>
              <w:rPr>
                <w:b/>
                <w:i/>
                <w:noProof/>
              </w:rPr>
              <w:t>Work item code:</w:t>
            </w:r>
          </w:p>
        </w:tc>
        <w:tc>
          <w:tcPr>
            <w:tcW w:w="3686" w:type="dxa"/>
            <w:gridSpan w:val="5"/>
            <w:shd w:val="pct30" w:color="FFFF00" w:fill="auto"/>
          </w:tcPr>
          <w:p w14:paraId="4DB59AD3" w14:textId="77777777" w:rsidR="009F43AA" w:rsidRDefault="009F43AA" w:rsidP="00841765">
            <w:pPr>
              <w:pStyle w:val="CRCoverPage"/>
              <w:spacing w:after="0"/>
              <w:rPr>
                <w:noProof/>
              </w:rPr>
            </w:pPr>
            <w:r>
              <w:rPr>
                <w:noProof/>
              </w:rPr>
              <w:t>5G_ProSe_Ph2</w:t>
            </w:r>
          </w:p>
        </w:tc>
        <w:tc>
          <w:tcPr>
            <w:tcW w:w="567" w:type="dxa"/>
            <w:tcBorders>
              <w:left w:val="nil"/>
            </w:tcBorders>
          </w:tcPr>
          <w:p w14:paraId="4B017282" w14:textId="77777777" w:rsidR="009F43AA" w:rsidRDefault="009F43AA" w:rsidP="00841765">
            <w:pPr>
              <w:pStyle w:val="CRCoverPage"/>
              <w:spacing w:after="0"/>
              <w:ind w:right="100"/>
              <w:rPr>
                <w:noProof/>
              </w:rPr>
            </w:pPr>
          </w:p>
        </w:tc>
        <w:tc>
          <w:tcPr>
            <w:tcW w:w="1417" w:type="dxa"/>
            <w:gridSpan w:val="3"/>
            <w:tcBorders>
              <w:left w:val="nil"/>
            </w:tcBorders>
          </w:tcPr>
          <w:p w14:paraId="1192C79C" w14:textId="77777777" w:rsidR="009F43AA" w:rsidRDefault="009F43AA" w:rsidP="008417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00721B" w14:textId="05C3D86C" w:rsidR="009F43AA" w:rsidRDefault="009F43AA" w:rsidP="00841765">
            <w:pPr>
              <w:pStyle w:val="CRCoverPage"/>
              <w:spacing w:after="0"/>
              <w:ind w:left="100"/>
              <w:rPr>
                <w:noProof/>
              </w:rPr>
            </w:pPr>
            <w:r>
              <w:rPr>
                <w:noProof/>
              </w:rPr>
              <w:t>2023-</w:t>
            </w:r>
            <w:r w:rsidR="00C724A4">
              <w:rPr>
                <w:noProof/>
              </w:rPr>
              <w:t>1</w:t>
            </w:r>
            <w:r w:rsidR="00052BC2">
              <w:rPr>
                <w:noProof/>
              </w:rPr>
              <w:t>1</w:t>
            </w:r>
            <w:r w:rsidR="00D3559A">
              <w:rPr>
                <w:noProof/>
              </w:rPr>
              <w:t>-</w:t>
            </w:r>
            <w:r w:rsidR="00052BC2">
              <w:rPr>
                <w:noProof/>
              </w:rPr>
              <w:t>0</w:t>
            </w:r>
            <w:r w:rsidR="00D3559A">
              <w:rPr>
                <w:noProof/>
              </w:rPr>
              <w:t>3</w:t>
            </w:r>
          </w:p>
        </w:tc>
      </w:tr>
      <w:tr w:rsidR="009F43AA" w14:paraId="0BA11D97" w14:textId="77777777" w:rsidTr="00841765">
        <w:tc>
          <w:tcPr>
            <w:tcW w:w="1843" w:type="dxa"/>
            <w:tcBorders>
              <w:left w:val="single" w:sz="4" w:space="0" w:color="auto"/>
            </w:tcBorders>
          </w:tcPr>
          <w:p w14:paraId="124EF60D" w14:textId="77777777" w:rsidR="009F43AA" w:rsidRDefault="009F43AA" w:rsidP="00841765">
            <w:pPr>
              <w:pStyle w:val="CRCoverPage"/>
              <w:spacing w:after="0"/>
              <w:rPr>
                <w:b/>
                <w:i/>
                <w:noProof/>
                <w:sz w:val="8"/>
                <w:szCs w:val="8"/>
              </w:rPr>
            </w:pPr>
          </w:p>
        </w:tc>
        <w:tc>
          <w:tcPr>
            <w:tcW w:w="1986" w:type="dxa"/>
            <w:gridSpan w:val="4"/>
          </w:tcPr>
          <w:p w14:paraId="7A420ACA" w14:textId="77777777" w:rsidR="009F43AA" w:rsidRDefault="009F43AA" w:rsidP="00841765">
            <w:pPr>
              <w:pStyle w:val="CRCoverPage"/>
              <w:spacing w:after="0"/>
              <w:rPr>
                <w:noProof/>
                <w:sz w:val="8"/>
                <w:szCs w:val="8"/>
              </w:rPr>
            </w:pPr>
          </w:p>
        </w:tc>
        <w:tc>
          <w:tcPr>
            <w:tcW w:w="2267" w:type="dxa"/>
            <w:gridSpan w:val="2"/>
          </w:tcPr>
          <w:p w14:paraId="52A4DED1" w14:textId="77777777" w:rsidR="009F43AA" w:rsidRDefault="009F43AA" w:rsidP="00841765">
            <w:pPr>
              <w:pStyle w:val="CRCoverPage"/>
              <w:spacing w:after="0"/>
              <w:rPr>
                <w:noProof/>
                <w:sz w:val="8"/>
                <w:szCs w:val="8"/>
              </w:rPr>
            </w:pPr>
          </w:p>
        </w:tc>
        <w:tc>
          <w:tcPr>
            <w:tcW w:w="1417" w:type="dxa"/>
            <w:gridSpan w:val="3"/>
          </w:tcPr>
          <w:p w14:paraId="1A04E673" w14:textId="77777777" w:rsidR="009F43AA" w:rsidRDefault="009F43AA" w:rsidP="00841765">
            <w:pPr>
              <w:pStyle w:val="CRCoverPage"/>
              <w:spacing w:after="0"/>
              <w:rPr>
                <w:noProof/>
                <w:sz w:val="8"/>
                <w:szCs w:val="8"/>
              </w:rPr>
            </w:pPr>
          </w:p>
        </w:tc>
        <w:tc>
          <w:tcPr>
            <w:tcW w:w="2127" w:type="dxa"/>
            <w:tcBorders>
              <w:right w:val="single" w:sz="4" w:space="0" w:color="auto"/>
            </w:tcBorders>
          </w:tcPr>
          <w:p w14:paraId="49097A2E" w14:textId="77777777" w:rsidR="009F43AA" w:rsidRDefault="009F43AA" w:rsidP="00841765">
            <w:pPr>
              <w:pStyle w:val="CRCoverPage"/>
              <w:spacing w:after="0"/>
              <w:rPr>
                <w:noProof/>
                <w:sz w:val="8"/>
                <w:szCs w:val="8"/>
              </w:rPr>
            </w:pPr>
          </w:p>
        </w:tc>
      </w:tr>
      <w:tr w:rsidR="009F43AA" w14:paraId="25E8A4D3" w14:textId="77777777" w:rsidTr="00841765">
        <w:trPr>
          <w:cantSplit/>
        </w:trPr>
        <w:tc>
          <w:tcPr>
            <w:tcW w:w="1843" w:type="dxa"/>
            <w:tcBorders>
              <w:left w:val="single" w:sz="4" w:space="0" w:color="auto"/>
            </w:tcBorders>
          </w:tcPr>
          <w:p w14:paraId="3EF8EC64" w14:textId="77777777" w:rsidR="009F43AA" w:rsidRDefault="009F43AA" w:rsidP="00841765">
            <w:pPr>
              <w:pStyle w:val="CRCoverPage"/>
              <w:tabs>
                <w:tab w:val="right" w:pos="1759"/>
              </w:tabs>
              <w:spacing w:after="0"/>
              <w:rPr>
                <w:b/>
                <w:i/>
                <w:noProof/>
              </w:rPr>
            </w:pPr>
            <w:r>
              <w:rPr>
                <w:b/>
                <w:i/>
                <w:noProof/>
              </w:rPr>
              <w:t>Category:</w:t>
            </w:r>
          </w:p>
        </w:tc>
        <w:tc>
          <w:tcPr>
            <w:tcW w:w="851" w:type="dxa"/>
            <w:shd w:val="pct30" w:color="FFFF00" w:fill="auto"/>
          </w:tcPr>
          <w:p w14:paraId="6E919D8E" w14:textId="77777777" w:rsidR="009F43AA" w:rsidRDefault="009F43AA" w:rsidP="00841765">
            <w:pPr>
              <w:pStyle w:val="CRCoverPage"/>
              <w:spacing w:after="0"/>
              <w:ind w:left="100" w:right="-609"/>
              <w:rPr>
                <w:b/>
                <w:noProof/>
              </w:rPr>
            </w:pPr>
            <w:r>
              <w:rPr>
                <w:b/>
                <w:noProof/>
              </w:rPr>
              <w:t>F</w:t>
            </w:r>
          </w:p>
        </w:tc>
        <w:tc>
          <w:tcPr>
            <w:tcW w:w="3402" w:type="dxa"/>
            <w:gridSpan w:val="5"/>
            <w:tcBorders>
              <w:left w:val="nil"/>
            </w:tcBorders>
          </w:tcPr>
          <w:p w14:paraId="635639A2" w14:textId="77777777" w:rsidR="009F43AA" w:rsidRDefault="009F43AA" w:rsidP="00841765">
            <w:pPr>
              <w:pStyle w:val="CRCoverPage"/>
              <w:spacing w:after="0"/>
              <w:rPr>
                <w:noProof/>
              </w:rPr>
            </w:pPr>
          </w:p>
        </w:tc>
        <w:tc>
          <w:tcPr>
            <w:tcW w:w="1417" w:type="dxa"/>
            <w:gridSpan w:val="3"/>
            <w:tcBorders>
              <w:left w:val="nil"/>
            </w:tcBorders>
          </w:tcPr>
          <w:p w14:paraId="7DEDEF2A" w14:textId="77777777" w:rsidR="009F43AA" w:rsidRDefault="009F43AA" w:rsidP="008417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FD0D01" w14:textId="77777777" w:rsidR="009F43AA" w:rsidRDefault="009F43AA" w:rsidP="00841765">
            <w:pPr>
              <w:pStyle w:val="CRCoverPage"/>
              <w:spacing w:after="0"/>
              <w:ind w:left="100"/>
              <w:rPr>
                <w:noProof/>
              </w:rPr>
            </w:pPr>
            <w:r w:rsidRPr="008E61D6">
              <w:rPr>
                <w:noProof/>
              </w:rPr>
              <w:t>Rel-18</w:t>
            </w:r>
          </w:p>
        </w:tc>
      </w:tr>
      <w:tr w:rsidR="009F43AA" w14:paraId="068283AC" w14:textId="77777777" w:rsidTr="00841765">
        <w:tc>
          <w:tcPr>
            <w:tcW w:w="1843" w:type="dxa"/>
            <w:tcBorders>
              <w:left w:val="single" w:sz="4" w:space="0" w:color="auto"/>
              <w:bottom w:val="single" w:sz="4" w:space="0" w:color="auto"/>
            </w:tcBorders>
          </w:tcPr>
          <w:p w14:paraId="6907F4BD" w14:textId="77777777" w:rsidR="009F43AA" w:rsidRDefault="009F43AA" w:rsidP="00841765">
            <w:pPr>
              <w:pStyle w:val="CRCoverPage"/>
              <w:spacing w:after="0"/>
              <w:rPr>
                <w:b/>
                <w:i/>
                <w:noProof/>
              </w:rPr>
            </w:pPr>
          </w:p>
        </w:tc>
        <w:tc>
          <w:tcPr>
            <w:tcW w:w="4677" w:type="dxa"/>
            <w:gridSpan w:val="8"/>
            <w:tcBorders>
              <w:bottom w:val="single" w:sz="4" w:space="0" w:color="auto"/>
            </w:tcBorders>
          </w:tcPr>
          <w:p w14:paraId="7144D870" w14:textId="77777777" w:rsidR="009F43AA" w:rsidRDefault="009F43AA" w:rsidP="008417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304276" w14:textId="77777777" w:rsidR="009F43AA" w:rsidRDefault="009F43AA" w:rsidP="00841765">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7299C9" w14:textId="77777777" w:rsidR="009F43AA" w:rsidRPr="007C2097" w:rsidRDefault="009F43AA" w:rsidP="008417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F43AA" w14:paraId="71574551" w14:textId="77777777" w:rsidTr="00841765">
        <w:tc>
          <w:tcPr>
            <w:tcW w:w="1843" w:type="dxa"/>
          </w:tcPr>
          <w:p w14:paraId="5802142E" w14:textId="77777777" w:rsidR="009F43AA" w:rsidRDefault="009F43AA" w:rsidP="00841765">
            <w:pPr>
              <w:pStyle w:val="CRCoverPage"/>
              <w:spacing w:after="0"/>
              <w:rPr>
                <w:b/>
                <w:i/>
                <w:noProof/>
                <w:sz w:val="8"/>
                <w:szCs w:val="8"/>
              </w:rPr>
            </w:pPr>
          </w:p>
        </w:tc>
        <w:tc>
          <w:tcPr>
            <w:tcW w:w="7797" w:type="dxa"/>
            <w:gridSpan w:val="10"/>
          </w:tcPr>
          <w:p w14:paraId="62CD197A" w14:textId="77777777" w:rsidR="009F43AA" w:rsidRDefault="009F43AA" w:rsidP="00841765">
            <w:pPr>
              <w:pStyle w:val="CRCoverPage"/>
              <w:spacing w:after="0"/>
              <w:rPr>
                <w:noProof/>
                <w:sz w:val="8"/>
                <w:szCs w:val="8"/>
              </w:rPr>
            </w:pPr>
          </w:p>
        </w:tc>
      </w:tr>
      <w:tr w:rsidR="009F43AA" w14:paraId="021E6D99" w14:textId="77777777" w:rsidTr="00841765">
        <w:tc>
          <w:tcPr>
            <w:tcW w:w="2694" w:type="dxa"/>
            <w:gridSpan w:val="2"/>
            <w:tcBorders>
              <w:top w:val="single" w:sz="4" w:space="0" w:color="auto"/>
              <w:left w:val="single" w:sz="4" w:space="0" w:color="auto"/>
            </w:tcBorders>
          </w:tcPr>
          <w:p w14:paraId="3C0B3920" w14:textId="77777777" w:rsidR="009F43AA" w:rsidRDefault="009F43AA" w:rsidP="008417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9B2E42" w14:textId="77777777" w:rsidR="001C1C3D" w:rsidRDefault="00C724A4" w:rsidP="00841765">
            <w:pPr>
              <w:pStyle w:val="CRCoverPage"/>
              <w:spacing w:after="0"/>
              <w:ind w:left="100"/>
              <w:rPr>
                <w:noProof/>
              </w:rPr>
            </w:pPr>
            <w:r>
              <w:rPr>
                <w:noProof/>
              </w:rPr>
              <w:t>According to S2-2311951(C1-237897), there is an issue how UE-to-UE Relay UE sends the UE-to-UE Relay Discovery Response message from the discoveree 5G ProSe End UE to the corresponding discoverer 5G ProSe End UE.</w:t>
            </w:r>
          </w:p>
          <w:p w14:paraId="23016AEA" w14:textId="01D6FD4A" w:rsidR="00C724A4" w:rsidRDefault="00C724A4" w:rsidP="00841765">
            <w:pPr>
              <w:pStyle w:val="CRCoverPage"/>
              <w:spacing w:after="0"/>
              <w:ind w:left="100"/>
              <w:rPr>
                <w:noProof/>
              </w:rPr>
            </w:pPr>
            <w:r>
              <w:rPr>
                <w:noProof/>
              </w:rPr>
              <w:t xml:space="preserve">It is because User Info ID of the discovere 5G ProSe End UE and User Info ID of the discoveree 5G ProSe End UE are protected and transparent to the 5G ProSe UE-to-UE Relay UE and 5G ProSe UE-to-UE Relay UE cannot associate response message from discovree UE to the solicitation message from discoverer UE based on </w:t>
            </w:r>
            <w:r w:rsidR="001C1C3D">
              <w:rPr>
                <w:noProof/>
              </w:rPr>
              <w:t>U</w:t>
            </w:r>
            <w:r>
              <w:rPr>
                <w:noProof/>
              </w:rPr>
              <w:t xml:space="preserve">ser </w:t>
            </w:r>
            <w:r w:rsidR="001C1C3D">
              <w:rPr>
                <w:noProof/>
              </w:rPr>
              <w:t>I</w:t>
            </w:r>
            <w:r>
              <w:rPr>
                <w:noProof/>
              </w:rPr>
              <w:t>nfo ID.</w:t>
            </w:r>
          </w:p>
          <w:p w14:paraId="159B4E7A" w14:textId="1428AA62" w:rsidR="009F43AA" w:rsidRDefault="00C724A4" w:rsidP="00C724A4">
            <w:pPr>
              <w:pStyle w:val="CRCoverPage"/>
              <w:spacing w:after="0"/>
              <w:ind w:left="100"/>
              <w:rPr>
                <w:noProof/>
              </w:rPr>
            </w:pPr>
            <w:r>
              <w:rPr>
                <w:noProof/>
              </w:rPr>
              <w:t xml:space="preserve">Therefore, there shall be a method to associate the solicitation message from discovere UE to the response messasge from discoveree UE without relying on </w:t>
            </w:r>
            <w:r w:rsidR="001C1C3D">
              <w:rPr>
                <w:noProof/>
              </w:rPr>
              <w:t>U</w:t>
            </w:r>
            <w:r>
              <w:rPr>
                <w:noProof/>
              </w:rPr>
              <w:t xml:space="preserve">ser </w:t>
            </w:r>
            <w:r w:rsidR="001C1C3D">
              <w:rPr>
                <w:noProof/>
              </w:rPr>
              <w:t>I</w:t>
            </w:r>
            <w:r>
              <w:rPr>
                <w:noProof/>
              </w:rPr>
              <w:t>nfo ID.</w:t>
            </w:r>
          </w:p>
        </w:tc>
      </w:tr>
      <w:tr w:rsidR="009F43AA" w14:paraId="536886D0" w14:textId="77777777" w:rsidTr="00841765">
        <w:tc>
          <w:tcPr>
            <w:tcW w:w="2694" w:type="dxa"/>
            <w:gridSpan w:val="2"/>
            <w:tcBorders>
              <w:left w:val="single" w:sz="4" w:space="0" w:color="auto"/>
            </w:tcBorders>
          </w:tcPr>
          <w:p w14:paraId="645F40CD" w14:textId="77777777" w:rsidR="009F43AA" w:rsidRDefault="009F43AA" w:rsidP="00841765">
            <w:pPr>
              <w:pStyle w:val="CRCoverPage"/>
              <w:spacing w:after="0"/>
              <w:rPr>
                <w:b/>
                <w:i/>
                <w:noProof/>
                <w:sz w:val="8"/>
                <w:szCs w:val="8"/>
              </w:rPr>
            </w:pPr>
          </w:p>
        </w:tc>
        <w:tc>
          <w:tcPr>
            <w:tcW w:w="6946" w:type="dxa"/>
            <w:gridSpan w:val="9"/>
            <w:tcBorders>
              <w:right w:val="single" w:sz="4" w:space="0" w:color="auto"/>
            </w:tcBorders>
          </w:tcPr>
          <w:p w14:paraId="3545D77C" w14:textId="77777777" w:rsidR="009F43AA" w:rsidRDefault="009F43AA" w:rsidP="00841765">
            <w:pPr>
              <w:pStyle w:val="CRCoverPage"/>
              <w:spacing w:after="0"/>
              <w:rPr>
                <w:noProof/>
                <w:sz w:val="8"/>
                <w:szCs w:val="8"/>
              </w:rPr>
            </w:pPr>
          </w:p>
        </w:tc>
      </w:tr>
      <w:tr w:rsidR="009F43AA" w14:paraId="2E44B7E5" w14:textId="77777777" w:rsidTr="00841765">
        <w:tc>
          <w:tcPr>
            <w:tcW w:w="2694" w:type="dxa"/>
            <w:gridSpan w:val="2"/>
            <w:tcBorders>
              <w:left w:val="single" w:sz="4" w:space="0" w:color="auto"/>
            </w:tcBorders>
          </w:tcPr>
          <w:p w14:paraId="6C08C070" w14:textId="77777777" w:rsidR="009F43AA" w:rsidRDefault="009F43AA" w:rsidP="008417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D16CB8" w14:textId="686C63BC" w:rsidR="009F43AA" w:rsidRPr="00423F0E" w:rsidRDefault="00C724A4" w:rsidP="00C724A4">
            <w:pPr>
              <w:pStyle w:val="CRCoverPage"/>
              <w:spacing w:after="0"/>
              <w:ind w:left="100"/>
              <w:rPr>
                <w:noProof/>
              </w:rPr>
            </w:pPr>
            <w:r>
              <w:rPr>
                <w:noProof/>
              </w:rPr>
              <w:t xml:space="preserve">Direct Discovery Solicitation ID is </w:t>
            </w:r>
            <w:r w:rsidR="001C1C3D">
              <w:rPr>
                <w:noProof/>
              </w:rPr>
              <w:t xml:space="preserve">added in the message from solicitation message from UE-to-UE Relay </w:t>
            </w:r>
            <w:r>
              <w:rPr>
                <w:noProof/>
              </w:rPr>
              <w:t>for association of soliciation message from discoverer UE and response message from discoveree UE.</w:t>
            </w:r>
          </w:p>
        </w:tc>
      </w:tr>
      <w:tr w:rsidR="009F43AA" w14:paraId="3B0DD82E" w14:textId="77777777" w:rsidTr="00841765">
        <w:tc>
          <w:tcPr>
            <w:tcW w:w="2694" w:type="dxa"/>
            <w:gridSpan w:val="2"/>
            <w:tcBorders>
              <w:left w:val="single" w:sz="4" w:space="0" w:color="auto"/>
            </w:tcBorders>
          </w:tcPr>
          <w:p w14:paraId="1D4F98FF" w14:textId="77777777" w:rsidR="009F43AA" w:rsidRDefault="009F43AA" w:rsidP="00841765">
            <w:pPr>
              <w:pStyle w:val="CRCoverPage"/>
              <w:spacing w:after="0"/>
              <w:rPr>
                <w:b/>
                <w:i/>
                <w:noProof/>
                <w:sz w:val="8"/>
                <w:szCs w:val="8"/>
              </w:rPr>
            </w:pPr>
          </w:p>
        </w:tc>
        <w:tc>
          <w:tcPr>
            <w:tcW w:w="6946" w:type="dxa"/>
            <w:gridSpan w:val="9"/>
            <w:tcBorders>
              <w:right w:val="single" w:sz="4" w:space="0" w:color="auto"/>
            </w:tcBorders>
          </w:tcPr>
          <w:p w14:paraId="11AD2915" w14:textId="77777777" w:rsidR="009F43AA" w:rsidRDefault="009F43AA" w:rsidP="00841765">
            <w:pPr>
              <w:pStyle w:val="CRCoverPage"/>
              <w:spacing w:after="0"/>
              <w:rPr>
                <w:noProof/>
                <w:sz w:val="8"/>
                <w:szCs w:val="8"/>
              </w:rPr>
            </w:pPr>
          </w:p>
        </w:tc>
      </w:tr>
      <w:tr w:rsidR="009F43AA" w14:paraId="29F510B1" w14:textId="77777777" w:rsidTr="00841765">
        <w:tc>
          <w:tcPr>
            <w:tcW w:w="2694" w:type="dxa"/>
            <w:gridSpan w:val="2"/>
            <w:tcBorders>
              <w:left w:val="single" w:sz="4" w:space="0" w:color="auto"/>
              <w:bottom w:val="single" w:sz="4" w:space="0" w:color="auto"/>
            </w:tcBorders>
          </w:tcPr>
          <w:p w14:paraId="1D2B367A" w14:textId="77777777" w:rsidR="009F43AA" w:rsidRDefault="009F43AA" w:rsidP="008417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D5B107" w14:textId="1E24AADC" w:rsidR="009F43AA" w:rsidRDefault="009F43AA" w:rsidP="00841765">
            <w:pPr>
              <w:pStyle w:val="CRCoverPage"/>
              <w:spacing w:after="0"/>
              <w:ind w:left="100"/>
              <w:rPr>
                <w:noProof/>
              </w:rPr>
            </w:pPr>
            <w:r>
              <w:t xml:space="preserve">Incomplete </w:t>
            </w:r>
            <w:r w:rsidR="00C724A4">
              <w:t>UE-to-UE Relay Discovery procedure</w:t>
            </w:r>
            <w:r>
              <w:t>.</w:t>
            </w:r>
          </w:p>
        </w:tc>
      </w:tr>
      <w:tr w:rsidR="009F43AA" w14:paraId="32DCBEA2" w14:textId="77777777" w:rsidTr="00841765">
        <w:tc>
          <w:tcPr>
            <w:tcW w:w="2694" w:type="dxa"/>
            <w:gridSpan w:val="2"/>
          </w:tcPr>
          <w:p w14:paraId="398E2427" w14:textId="77777777" w:rsidR="009F43AA" w:rsidRDefault="009F43AA" w:rsidP="00841765">
            <w:pPr>
              <w:pStyle w:val="CRCoverPage"/>
              <w:spacing w:after="0"/>
              <w:rPr>
                <w:b/>
                <w:i/>
                <w:noProof/>
                <w:sz w:val="8"/>
                <w:szCs w:val="8"/>
              </w:rPr>
            </w:pPr>
          </w:p>
        </w:tc>
        <w:tc>
          <w:tcPr>
            <w:tcW w:w="6946" w:type="dxa"/>
            <w:gridSpan w:val="9"/>
          </w:tcPr>
          <w:p w14:paraId="1D0DBB72" w14:textId="77777777" w:rsidR="009F43AA" w:rsidRDefault="009F43AA" w:rsidP="00841765">
            <w:pPr>
              <w:pStyle w:val="CRCoverPage"/>
              <w:spacing w:after="0"/>
              <w:rPr>
                <w:noProof/>
                <w:sz w:val="8"/>
                <w:szCs w:val="8"/>
              </w:rPr>
            </w:pPr>
          </w:p>
        </w:tc>
      </w:tr>
      <w:tr w:rsidR="009F43AA" w14:paraId="2DE7254E" w14:textId="77777777" w:rsidTr="00841765">
        <w:tc>
          <w:tcPr>
            <w:tcW w:w="2694" w:type="dxa"/>
            <w:gridSpan w:val="2"/>
            <w:tcBorders>
              <w:top w:val="single" w:sz="4" w:space="0" w:color="auto"/>
              <w:left w:val="single" w:sz="4" w:space="0" w:color="auto"/>
            </w:tcBorders>
          </w:tcPr>
          <w:p w14:paraId="598A2BDC" w14:textId="77777777" w:rsidR="009F43AA" w:rsidRPr="008E61D6" w:rsidRDefault="009F43AA" w:rsidP="00841765">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4C17D0D" w14:textId="634CE922" w:rsidR="009F43AA" w:rsidRPr="008E61D6" w:rsidRDefault="009F43AA" w:rsidP="00841765">
            <w:pPr>
              <w:pStyle w:val="CRCoverPage"/>
              <w:spacing w:after="0"/>
              <w:ind w:left="100"/>
              <w:rPr>
                <w:noProof/>
              </w:rPr>
            </w:pPr>
            <w:r>
              <w:rPr>
                <w:noProof/>
              </w:rPr>
              <w:t>6.</w:t>
            </w:r>
            <w:r w:rsidR="001C1C3D">
              <w:rPr>
                <w:noProof/>
              </w:rPr>
              <w:t>3.2.4.3</w:t>
            </w:r>
          </w:p>
        </w:tc>
      </w:tr>
      <w:tr w:rsidR="009F43AA" w14:paraId="7789CB69" w14:textId="77777777" w:rsidTr="00841765">
        <w:tc>
          <w:tcPr>
            <w:tcW w:w="2694" w:type="dxa"/>
            <w:gridSpan w:val="2"/>
            <w:tcBorders>
              <w:left w:val="single" w:sz="4" w:space="0" w:color="auto"/>
            </w:tcBorders>
          </w:tcPr>
          <w:p w14:paraId="178EE30D" w14:textId="77777777" w:rsidR="009F43AA" w:rsidRPr="008E61D6" w:rsidRDefault="009F43AA" w:rsidP="00841765">
            <w:pPr>
              <w:pStyle w:val="CRCoverPage"/>
              <w:spacing w:after="0"/>
              <w:rPr>
                <w:b/>
                <w:i/>
                <w:noProof/>
                <w:sz w:val="8"/>
                <w:szCs w:val="8"/>
              </w:rPr>
            </w:pPr>
          </w:p>
        </w:tc>
        <w:tc>
          <w:tcPr>
            <w:tcW w:w="6946" w:type="dxa"/>
            <w:gridSpan w:val="9"/>
            <w:tcBorders>
              <w:right w:val="single" w:sz="4" w:space="0" w:color="auto"/>
            </w:tcBorders>
          </w:tcPr>
          <w:p w14:paraId="5FA928A9" w14:textId="77777777" w:rsidR="009F43AA" w:rsidRPr="008E61D6" w:rsidRDefault="009F43AA" w:rsidP="00841765">
            <w:pPr>
              <w:pStyle w:val="CRCoverPage"/>
              <w:spacing w:after="0"/>
              <w:rPr>
                <w:noProof/>
                <w:sz w:val="8"/>
                <w:szCs w:val="8"/>
              </w:rPr>
            </w:pPr>
          </w:p>
        </w:tc>
      </w:tr>
      <w:tr w:rsidR="009F43AA" w14:paraId="143EA7C5" w14:textId="77777777" w:rsidTr="00841765">
        <w:tc>
          <w:tcPr>
            <w:tcW w:w="2694" w:type="dxa"/>
            <w:gridSpan w:val="2"/>
            <w:tcBorders>
              <w:left w:val="single" w:sz="4" w:space="0" w:color="auto"/>
            </w:tcBorders>
          </w:tcPr>
          <w:p w14:paraId="7C4D6A2F" w14:textId="77777777" w:rsidR="009F43AA" w:rsidRPr="008E61D6" w:rsidRDefault="009F43AA" w:rsidP="008417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EF94C5" w14:textId="77777777" w:rsidR="009F43AA" w:rsidRPr="008E61D6" w:rsidRDefault="009F43AA" w:rsidP="00841765">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2B219B" w14:textId="77777777" w:rsidR="009F43AA" w:rsidRPr="008E61D6" w:rsidRDefault="009F43AA" w:rsidP="00841765">
            <w:pPr>
              <w:pStyle w:val="CRCoverPage"/>
              <w:spacing w:after="0"/>
              <w:jc w:val="center"/>
              <w:rPr>
                <w:b/>
                <w:caps/>
                <w:noProof/>
              </w:rPr>
            </w:pPr>
            <w:r w:rsidRPr="008E61D6">
              <w:rPr>
                <w:b/>
                <w:caps/>
                <w:noProof/>
              </w:rPr>
              <w:t>N</w:t>
            </w:r>
          </w:p>
        </w:tc>
        <w:tc>
          <w:tcPr>
            <w:tcW w:w="2977" w:type="dxa"/>
            <w:gridSpan w:val="4"/>
          </w:tcPr>
          <w:p w14:paraId="0BB5218F" w14:textId="77777777" w:rsidR="009F43AA" w:rsidRPr="008E61D6" w:rsidRDefault="009F43AA" w:rsidP="008417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D53428" w14:textId="77777777" w:rsidR="009F43AA" w:rsidRPr="008E61D6" w:rsidRDefault="009F43AA" w:rsidP="00841765">
            <w:pPr>
              <w:pStyle w:val="CRCoverPage"/>
              <w:spacing w:after="0"/>
              <w:ind w:left="99"/>
              <w:rPr>
                <w:noProof/>
              </w:rPr>
            </w:pPr>
          </w:p>
        </w:tc>
      </w:tr>
      <w:tr w:rsidR="009F43AA" w14:paraId="67579CF0" w14:textId="77777777" w:rsidTr="00841765">
        <w:tc>
          <w:tcPr>
            <w:tcW w:w="2694" w:type="dxa"/>
            <w:gridSpan w:val="2"/>
            <w:tcBorders>
              <w:left w:val="single" w:sz="4" w:space="0" w:color="auto"/>
            </w:tcBorders>
          </w:tcPr>
          <w:p w14:paraId="42B6DDC0" w14:textId="77777777" w:rsidR="009F43AA" w:rsidRPr="008E61D6" w:rsidRDefault="009F43AA" w:rsidP="00841765">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65D687" w14:textId="77777777" w:rsidR="009F43AA" w:rsidRPr="008E61D6" w:rsidRDefault="009F43AA" w:rsidP="008417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E3F9B1" w14:textId="77777777" w:rsidR="009F43AA" w:rsidRPr="008E61D6" w:rsidRDefault="009F43AA" w:rsidP="00841765">
            <w:pPr>
              <w:pStyle w:val="CRCoverPage"/>
              <w:spacing w:after="0"/>
              <w:jc w:val="center"/>
              <w:rPr>
                <w:b/>
                <w:caps/>
                <w:noProof/>
              </w:rPr>
            </w:pPr>
            <w:r w:rsidRPr="008E61D6">
              <w:rPr>
                <w:b/>
                <w:caps/>
                <w:noProof/>
              </w:rPr>
              <w:t>X</w:t>
            </w:r>
          </w:p>
        </w:tc>
        <w:tc>
          <w:tcPr>
            <w:tcW w:w="2977" w:type="dxa"/>
            <w:gridSpan w:val="4"/>
          </w:tcPr>
          <w:p w14:paraId="69EEF6DB" w14:textId="77777777" w:rsidR="009F43AA" w:rsidRPr="008E61D6" w:rsidRDefault="009F43AA" w:rsidP="00841765">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0F811D8E" w14:textId="77777777" w:rsidR="009F43AA" w:rsidRPr="008E61D6" w:rsidRDefault="009F43AA" w:rsidP="00841765">
            <w:pPr>
              <w:pStyle w:val="CRCoverPage"/>
              <w:spacing w:after="0"/>
              <w:ind w:left="99"/>
              <w:rPr>
                <w:noProof/>
              </w:rPr>
            </w:pPr>
            <w:r w:rsidRPr="008E61D6">
              <w:rPr>
                <w:noProof/>
              </w:rPr>
              <w:t xml:space="preserve">TS/TR ... CR ... </w:t>
            </w:r>
          </w:p>
        </w:tc>
      </w:tr>
      <w:tr w:rsidR="009F43AA" w14:paraId="59E52116" w14:textId="77777777" w:rsidTr="00841765">
        <w:tc>
          <w:tcPr>
            <w:tcW w:w="2694" w:type="dxa"/>
            <w:gridSpan w:val="2"/>
            <w:tcBorders>
              <w:left w:val="single" w:sz="4" w:space="0" w:color="auto"/>
            </w:tcBorders>
          </w:tcPr>
          <w:p w14:paraId="272C808D" w14:textId="77777777" w:rsidR="009F43AA" w:rsidRPr="008E61D6" w:rsidRDefault="009F43AA" w:rsidP="00841765">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C6122" w14:textId="77777777" w:rsidR="009F43AA" w:rsidRPr="008E61D6" w:rsidRDefault="009F43AA" w:rsidP="008417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37533C" w14:textId="77777777" w:rsidR="009F43AA" w:rsidRPr="008E61D6" w:rsidRDefault="009F43AA" w:rsidP="00841765">
            <w:pPr>
              <w:pStyle w:val="CRCoverPage"/>
              <w:spacing w:after="0"/>
              <w:jc w:val="center"/>
              <w:rPr>
                <w:b/>
                <w:caps/>
                <w:noProof/>
              </w:rPr>
            </w:pPr>
            <w:r w:rsidRPr="008E61D6">
              <w:rPr>
                <w:b/>
                <w:caps/>
                <w:noProof/>
              </w:rPr>
              <w:t>X</w:t>
            </w:r>
          </w:p>
        </w:tc>
        <w:tc>
          <w:tcPr>
            <w:tcW w:w="2977" w:type="dxa"/>
            <w:gridSpan w:val="4"/>
          </w:tcPr>
          <w:p w14:paraId="5780DE44" w14:textId="77777777" w:rsidR="009F43AA" w:rsidRPr="008E61D6" w:rsidRDefault="009F43AA" w:rsidP="00841765">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05DBBCC2" w14:textId="77777777" w:rsidR="009F43AA" w:rsidRPr="008E61D6" w:rsidRDefault="009F43AA" w:rsidP="00841765">
            <w:pPr>
              <w:pStyle w:val="CRCoverPage"/>
              <w:spacing w:after="0"/>
              <w:ind w:left="99"/>
              <w:rPr>
                <w:noProof/>
              </w:rPr>
            </w:pPr>
            <w:r w:rsidRPr="008E61D6">
              <w:rPr>
                <w:noProof/>
              </w:rPr>
              <w:t xml:space="preserve">TS/TR ... CR ... </w:t>
            </w:r>
          </w:p>
        </w:tc>
      </w:tr>
      <w:tr w:rsidR="009F43AA" w14:paraId="73EBA846" w14:textId="77777777" w:rsidTr="00841765">
        <w:tc>
          <w:tcPr>
            <w:tcW w:w="2694" w:type="dxa"/>
            <w:gridSpan w:val="2"/>
            <w:tcBorders>
              <w:left w:val="single" w:sz="4" w:space="0" w:color="auto"/>
            </w:tcBorders>
          </w:tcPr>
          <w:p w14:paraId="46333530" w14:textId="77777777" w:rsidR="009F43AA" w:rsidRPr="008E61D6" w:rsidRDefault="009F43AA" w:rsidP="00841765">
            <w:pPr>
              <w:pStyle w:val="CRCoverPage"/>
              <w:spacing w:after="0"/>
              <w:rPr>
                <w:b/>
                <w:i/>
                <w:noProof/>
              </w:rPr>
            </w:pPr>
            <w:r w:rsidRPr="008E61D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8C575E" w14:textId="77777777" w:rsidR="009F43AA" w:rsidRPr="008E61D6" w:rsidRDefault="009F43AA" w:rsidP="008417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07E53" w14:textId="77777777" w:rsidR="009F43AA" w:rsidRPr="008E61D6" w:rsidRDefault="009F43AA" w:rsidP="00841765">
            <w:pPr>
              <w:pStyle w:val="CRCoverPage"/>
              <w:spacing w:after="0"/>
              <w:jc w:val="center"/>
              <w:rPr>
                <w:b/>
                <w:caps/>
                <w:noProof/>
              </w:rPr>
            </w:pPr>
            <w:r w:rsidRPr="008E61D6">
              <w:rPr>
                <w:b/>
                <w:caps/>
                <w:noProof/>
              </w:rPr>
              <w:t>X</w:t>
            </w:r>
          </w:p>
        </w:tc>
        <w:tc>
          <w:tcPr>
            <w:tcW w:w="2977" w:type="dxa"/>
            <w:gridSpan w:val="4"/>
          </w:tcPr>
          <w:p w14:paraId="01FB1371" w14:textId="77777777" w:rsidR="009F43AA" w:rsidRPr="008E61D6" w:rsidRDefault="009F43AA" w:rsidP="00841765">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18258F00" w14:textId="77777777" w:rsidR="009F43AA" w:rsidRPr="008E61D6" w:rsidRDefault="009F43AA" w:rsidP="00841765">
            <w:pPr>
              <w:pStyle w:val="CRCoverPage"/>
              <w:spacing w:after="0"/>
              <w:ind w:left="99"/>
              <w:rPr>
                <w:noProof/>
              </w:rPr>
            </w:pPr>
            <w:r w:rsidRPr="008E61D6">
              <w:rPr>
                <w:noProof/>
              </w:rPr>
              <w:t xml:space="preserve">TS/TR ... CR ... </w:t>
            </w:r>
          </w:p>
        </w:tc>
      </w:tr>
      <w:tr w:rsidR="009F43AA" w14:paraId="30002D28" w14:textId="77777777" w:rsidTr="00841765">
        <w:tc>
          <w:tcPr>
            <w:tcW w:w="2694" w:type="dxa"/>
            <w:gridSpan w:val="2"/>
            <w:tcBorders>
              <w:left w:val="single" w:sz="4" w:space="0" w:color="auto"/>
            </w:tcBorders>
          </w:tcPr>
          <w:p w14:paraId="32A37BE4" w14:textId="77777777" w:rsidR="009F43AA" w:rsidRDefault="009F43AA" w:rsidP="00841765">
            <w:pPr>
              <w:pStyle w:val="CRCoverPage"/>
              <w:spacing w:after="0"/>
              <w:rPr>
                <w:b/>
                <w:i/>
                <w:noProof/>
              </w:rPr>
            </w:pPr>
          </w:p>
        </w:tc>
        <w:tc>
          <w:tcPr>
            <w:tcW w:w="6946" w:type="dxa"/>
            <w:gridSpan w:val="9"/>
            <w:tcBorders>
              <w:right w:val="single" w:sz="4" w:space="0" w:color="auto"/>
            </w:tcBorders>
          </w:tcPr>
          <w:p w14:paraId="44D4BA69" w14:textId="77777777" w:rsidR="009F43AA" w:rsidRDefault="009F43AA" w:rsidP="00841765">
            <w:pPr>
              <w:pStyle w:val="CRCoverPage"/>
              <w:spacing w:after="0"/>
              <w:rPr>
                <w:noProof/>
              </w:rPr>
            </w:pPr>
          </w:p>
        </w:tc>
      </w:tr>
      <w:tr w:rsidR="009F43AA" w14:paraId="0DB08184" w14:textId="77777777" w:rsidTr="00841765">
        <w:tc>
          <w:tcPr>
            <w:tcW w:w="2694" w:type="dxa"/>
            <w:gridSpan w:val="2"/>
            <w:tcBorders>
              <w:left w:val="single" w:sz="4" w:space="0" w:color="auto"/>
              <w:bottom w:val="single" w:sz="4" w:space="0" w:color="auto"/>
            </w:tcBorders>
          </w:tcPr>
          <w:p w14:paraId="11D1174C" w14:textId="77777777" w:rsidR="009F43AA" w:rsidRDefault="009F43AA" w:rsidP="008417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778831" w14:textId="77777777" w:rsidR="009F43AA" w:rsidRDefault="009F43AA" w:rsidP="00841765">
            <w:pPr>
              <w:pStyle w:val="CRCoverPage"/>
              <w:spacing w:after="0"/>
              <w:ind w:left="100"/>
              <w:rPr>
                <w:noProof/>
              </w:rPr>
            </w:pPr>
          </w:p>
        </w:tc>
      </w:tr>
      <w:tr w:rsidR="009F43AA" w:rsidRPr="008863B9" w14:paraId="3ED77A83" w14:textId="77777777" w:rsidTr="00841765">
        <w:tc>
          <w:tcPr>
            <w:tcW w:w="2694" w:type="dxa"/>
            <w:gridSpan w:val="2"/>
            <w:tcBorders>
              <w:top w:val="single" w:sz="4" w:space="0" w:color="auto"/>
              <w:bottom w:val="single" w:sz="4" w:space="0" w:color="auto"/>
            </w:tcBorders>
          </w:tcPr>
          <w:p w14:paraId="476563E5" w14:textId="77777777" w:rsidR="009F43AA" w:rsidRPr="008863B9" w:rsidRDefault="009F43AA" w:rsidP="008417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B611D9" w14:textId="77777777" w:rsidR="009F43AA" w:rsidRPr="008863B9" w:rsidRDefault="009F43AA" w:rsidP="00841765">
            <w:pPr>
              <w:pStyle w:val="CRCoverPage"/>
              <w:spacing w:after="0"/>
              <w:ind w:left="100"/>
              <w:rPr>
                <w:noProof/>
                <w:sz w:val="8"/>
                <w:szCs w:val="8"/>
              </w:rPr>
            </w:pPr>
          </w:p>
        </w:tc>
      </w:tr>
      <w:tr w:rsidR="009F43AA" w14:paraId="31019787" w14:textId="77777777" w:rsidTr="00841765">
        <w:tc>
          <w:tcPr>
            <w:tcW w:w="2694" w:type="dxa"/>
            <w:gridSpan w:val="2"/>
            <w:tcBorders>
              <w:top w:val="single" w:sz="4" w:space="0" w:color="auto"/>
              <w:left w:val="single" w:sz="4" w:space="0" w:color="auto"/>
              <w:bottom w:val="single" w:sz="4" w:space="0" w:color="auto"/>
            </w:tcBorders>
          </w:tcPr>
          <w:p w14:paraId="6B83D4C5" w14:textId="77777777" w:rsidR="009F43AA" w:rsidRDefault="009F43AA" w:rsidP="008417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8679F6" w14:textId="77777777" w:rsidR="009F43AA" w:rsidRDefault="009F43AA" w:rsidP="00841765">
            <w:pPr>
              <w:pStyle w:val="CRCoverPage"/>
              <w:spacing w:after="0"/>
              <w:ind w:left="100"/>
              <w:rPr>
                <w:noProof/>
              </w:rPr>
            </w:pPr>
          </w:p>
        </w:tc>
      </w:tr>
    </w:tbl>
    <w:p w14:paraId="251EE29F" w14:textId="77777777" w:rsidR="009F43AA" w:rsidRDefault="009F43AA" w:rsidP="009F43AA">
      <w:pPr>
        <w:pStyle w:val="CRCoverPage"/>
        <w:spacing w:after="0"/>
        <w:rPr>
          <w:noProof/>
          <w:sz w:val="8"/>
          <w:szCs w:val="8"/>
        </w:rPr>
      </w:pPr>
    </w:p>
    <w:p w14:paraId="2CE8B9AA" w14:textId="77777777" w:rsidR="009F43AA" w:rsidRDefault="009F43AA" w:rsidP="009F43AA"/>
    <w:p w14:paraId="772788AB" w14:textId="77777777" w:rsidR="009F43AA" w:rsidRDefault="009F43AA" w:rsidP="009F43AA">
      <w:r>
        <w:br w:type="page"/>
      </w:r>
    </w:p>
    <w:p w14:paraId="42B30720" w14:textId="77777777" w:rsidR="009F43AA" w:rsidRDefault="009F43AA" w:rsidP="009F43AA">
      <w:pPr>
        <w:pStyle w:val="ListParagraph"/>
      </w:pPr>
    </w:p>
    <w:p w14:paraId="69252BF7" w14:textId="77777777" w:rsidR="009F43AA" w:rsidRPr="0055510C" w:rsidRDefault="009F43AA" w:rsidP="009F43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5510C">
        <w:rPr>
          <w:rFonts w:ascii="Arial" w:hAnsi="Arial" w:cs="Arial"/>
          <w:color w:val="FF0000"/>
          <w:sz w:val="28"/>
          <w:szCs w:val="28"/>
        </w:rPr>
        <w:t xml:space="preserve">* * * * </w:t>
      </w:r>
      <w:r w:rsidRPr="0055510C">
        <w:rPr>
          <w:rFonts w:ascii="Arial" w:hAnsi="Arial" w:cs="Arial"/>
          <w:color w:val="FF0000"/>
          <w:sz w:val="28"/>
          <w:szCs w:val="28"/>
          <w:lang w:eastAsia="zh-CN"/>
        </w:rPr>
        <w:t>First</w:t>
      </w:r>
      <w:r w:rsidRPr="0055510C">
        <w:rPr>
          <w:rFonts w:ascii="Arial" w:hAnsi="Arial" w:cs="Arial"/>
          <w:color w:val="FF0000"/>
          <w:sz w:val="28"/>
          <w:szCs w:val="28"/>
        </w:rPr>
        <w:t xml:space="preserve"> change * * * *</w:t>
      </w:r>
    </w:p>
    <w:p w14:paraId="695AC74F" w14:textId="77777777" w:rsidR="001C1C3D" w:rsidRDefault="001C1C3D" w:rsidP="001C1C3D">
      <w:pPr>
        <w:pStyle w:val="Heading5"/>
      </w:pPr>
      <w:bookmarkStart w:id="1" w:name="_Toc145931769"/>
      <w:r>
        <w:t>6.3.2.4.3</w:t>
      </w:r>
      <w:r>
        <w:tab/>
        <w:t>Procedure for 5G ProSe UE-to-UE Relay Discovery with Model B</w:t>
      </w:r>
      <w:bookmarkEnd w:id="1"/>
    </w:p>
    <w:p w14:paraId="5A9D14DD" w14:textId="77777777" w:rsidR="001C1C3D" w:rsidRDefault="001C1C3D" w:rsidP="001C1C3D">
      <w:r>
        <w:t>Depicted in Figure 6.3.2.4.3-1 is the procedure for 5G ProSe UE-to-UE Relay Discovery with Model B.</w:t>
      </w:r>
    </w:p>
    <w:p w14:paraId="57364317" w14:textId="77777777" w:rsidR="001C1C3D" w:rsidRDefault="001C1C3D" w:rsidP="001C1C3D">
      <w:pPr>
        <w:pStyle w:val="TH"/>
      </w:pPr>
      <w:r w:rsidRPr="009C5779">
        <w:object w:dxaOrig="10222" w:dyaOrig="6968" w14:anchorId="3B488D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6pt;height:281.4pt" o:ole="">
            <v:imagedata r:id="rId10" o:title=""/>
          </v:shape>
          <o:OLEObject Type="Embed" ProgID="Visio.Drawing.11" ShapeID="_x0000_i1025" DrawAspect="Content" ObjectID="_1760525588" r:id="rId11"/>
        </w:object>
      </w:r>
    </w:p>
    <w:p w14:paraId="57B8BD45" w14:textId="77777777" w:rsidR="001C1C3D" w:rsidRDefault="001C1C3D" w:rsidP="001C1C3D">
      <w:pPr>
        <w:pStyle w:val="TF"/>
      </w:pPr>
      <w:bookmarkStart w:id="2" w:name="_CRFigure6_3_2_4_31"/>
      <w:r>
        <w:t xml:space="preserve">Figure </w:t>
      </w:r>
      <w:bookmarkEnd w:id="2"/>
      <w:r>
        <w:t>6.3.2.4.3-1: 5G ProSe UE-to-UE Relay Discovery with Model B</w:t>
      </w:r>
    </w:p>
    <w:p w14:paraId="6541D9D4" w14:textId="38DBD2B4" w:rsidR="001C1C3D" w:rsidRDefault="001C1C3D" w:rsidP="001C1C3D">
      <w:pPr>
        <w:pStyle w:val="B1"/>
      </w:pPr>
      <w:r>
        <w:t>1.</w:t>
      </w:r>
      <w:r>
        <w:tab/>
        <w:t xml:space="preserve">The discoverer 5G ProSe End UE (UE-1) sends a 5G ProSe UE-to-UE Relay Discovery Solicitation message. The 5G ProSe UE-to-UE Relay Discovery Solicitation message contains the Type of Discovery Message, </w:t>
      </w:r>
      <w:del w:id="3" w:author="JungJeSon" w:date="2023-10-27T14:12:00Z">
        <w:r w:rsidDel="00E66418">
          <w:delText xml:space="preserve">User Info ID of itself, </w:delText>
        </w:r>
      </w:del>
      <w:r>
        <w:t xml:space="preserve">RSC and </w:t>
      </w:r>
      <w:ins w:id="4" w:author="JungJeSon" w:date="2023-10-27T14:12:00Z">
        <w:r w:rsidR="00E66418">
          <w:t xml:space="preserve">direct discovery set including User Info ID of itself and </w:t>
        </w:r>
      </w:ins>
      <w:r>
        <w:t>User Info ID of the discoveree 5G ProSe End UE (UE-2) and is sent using the Source Layer-2 ID and Destination Layer-2 ID as described in clause 5.8.4.</w:t>
      </w:r>
    </w:p>
    <w:p w14:paraId="2A4E8B16" w14:textId="77777777" w:rsidR="001C1C3D" w:rsidRDefault="001C1C3D" w:rsidP="001C1C3D">
      <w:pPr>
        <w:pStyle w:val="B1"/>
      </w:pPr>
      <w:r>
        <w:tab/>
        <w:t>A 5G ProSe UE-to-UE Relays determine the Destination Layer-2 ID for signalling reception as specified in clause 5.1.</w:t>
      </w:r>
    </w:p>
    <w:p w14:paraId="223A8224" w14:textId="7E00AA9D" w:rsidR="001C1C3D" w:rsidRDefault="001C1C3D" w:rsidP="001C1C3D">
      <w:pPr>
        <w:pStyle w:val="B1"/>
      </w:pPr>
      <w:r>
        <w:t>2.</w:t>
      </w:r>
      <w:r>
        <w:tab/>
        <w:t xml:space="preserve">A 5G ProSe UE-to-UE Relay that matches the RSC </w:t>
      </w:r>
      <w:ins w:id="5" w:author="JungJeSon" w:date="2023-10-27T14:06:00Z">
        <w:r w:rsidR="00A25FE2">
          <w:t xml:space="preserve">allocates a direct discovery solicitation </w:t>
        </w:r>
      </w:ins>
      <w:ins w:id="6" w:author="JungJeSon" w:date="2023-10-27T14:07:00Z">
        <w:r w:rsidR="00A25FE2">
          <w:t>ID and associate</w:t>
        </w:r>
      </w:ins>
      <w:ins w:id="7" w:author="JungJeSon" w:date="2023-10-27T14:13:00Z">
        <w:r w:rsidR="00E66418">
          <w:t>s</w:t>
        </w:r>
      </w:ins>
      <w:ins w:id="8" w:author="JungJeSon" w:date="2023-10-27T14:07:00Z">
        <w:r w:rsidR="00A25FE2">
          <w:t xml:space="preserve"> </w:t>
        </w:r>
      </w:ins>
      <w:ins w:id="9" w:author="JungJeSon" w:date="2023-10-27T14:13:00Z">
        <w:r w:rsidR="00E66418">
          <w:t xml:space="preserve">the direct discovery solicitation ID </w:t>
        </w:r>
      </w:ins>
      <w:ins w:id="10" w:author="JungJeSon" w:date="2023-10-27T14:07:00Z">
        <w:r w:rsidR="00A25FE2">
          <w:t xml:space="preserve">with the source L2 ID of the discoverer 5G ProSe End UE (UE-1) and </w:t>
        </w:r>
      </w:ins>
      <w:r>
        <w:t xml:space="preserve">sends a 5G ProSe UE-to-UE Relay Discovery Solicitation message. The 5G ProSe UE-to-UE Relay Discovery Solicitation message contains the Type of Discovery Message, </w:t>
      </w:r>
      <w:ins w:id="11" w:author="JungJeSon" w:date="2023-10-27T14:13:00Z">
        <w:r w:rsidR="00E66418">
          <w:t xml:space="preserve">assigned </w:t>
        </w:r>
      </w:ins>
      <w:ins w:id="12" w:author="JungJeSon" w:date="2023-10-27T14:09:00Z">
        <w:r w:rsidR="00A25FE2">
          <w:t>direct discovery solicitation ID</w:t>
        </w:r>
      </w:ins>
      <w:del w:id="13" w:author="JungJeSon" w:date="2023-10-27T14:10:00Z">
        <w:r w:rsidDel="00E66418">
          <w:delText>User Info ID of the discoverer 5G ProSe End UE (UE-1)</w:delText>
        </w:r>
      </w:del>
      <w:r>
        <w:t xml:space="preserve">, User Info ID of UE-to-UE Relay, RSC and </w:t>
      </w:r>
      <w:ins w:id="14" w:author="JungJeSon" w:date="2023-10-27T14:10:00Z">
        <w:r w:rsidR="00E66418">
          <w:t xml:space="preserve">direct discovery set received </w:t>
        </w:r>
      </w:ins>
      <w:ins w:id="15" w:author="JungJeSon" w:date="2023-10-27T14:23:00Z">
        <w:r w:rsidR="00075654">
          <w:t>from the discover</w:t>
        </w:r>
      </w:ins>
      <w:ins w:id="16" w:author="JungJeSon" w:date="2023-10-27T14:24:00Z">
        <w:r w:rsidR="00075654">
          <w:t>er 5G ProSe End UE</w:t>
        </w:r>
      </w:ins>
      <w:del w:id="17" w:author="JungJeSon" w:date="2023-10-27T14:10:00Z">
        <w:r w:rsidDel="00E66418">
          <w:delText>User Info ID of the discoveree 5G ProSe End UE (UE-2)</w:delText>
        </w:r>
      </w:del>
      <w:r>
        <w:t xml:space="preserve"> and is sent using the Source Layer-2 ID and Destination Layer-2 ID as described in clause 5.8.4.</w:t>
      </w:r>
    </w:p>
    <w:p w14:paraId="399F6CEE" w14:textId="77777777" w:rsidR="001C1C3D" w:rsidRDefault="001C1C3D" w:rsidP="001C1C3D">
      <w:pPr>
        <w:pStyle w:val="B1"/>
      </w:pPr>
      <w:r>
        <w:tab/>
        <w:t>A 5G ProSe End UE determines the Destination Layer-2 ID for signalling reception as specified in clause 5.1.</w:t>
      </w:r>
    </w:p>
    <w:p w14:paraId="3422B5BC" w14:textId="5C10157C" w:rsidR="001C1C3D" w:rsidRDefault="001C1C3D" w:rsidP="001C1C3D">
      <w:pPr>
        <w:pStyle w:val="B1"/>
      </w:pPr>
      <w:r>
        <w:lastRenderedPageBreak/>
        <w:t>3.</w:t>
      </w:r>
      <w:r>
        <w:tab/>
        <w:t xml:space="preserve">The discoveree 5G ProSe End UE (UE-2) that matches the RSC and the User Info ID of the discoveree 5G ProSe End UE (UE-2) responds to the 5G ProSe UE-to-UE Relay with a 5G ProSe UE-to-UE Relay Discovery Response message. The 5G ProSe UE-to-UE Relay Discovery Response message contains the Type of Discovery Message, RSC, </w:t>
      </w:r>
      <w:ins w:id="18" w:author="JungJeSon" w:date="2023-10-27T14:14:00Z">
        <w:r w:rsidR="00E66418">
          <w:t>direct discovery solicitation ID</w:t>
        </w:r>
      </w:ins>
      <w:ins w:id="19" w:author="JungJeSon" w:date="2023-10-27T14:23:00Z">
        <w:r w:rsidR="00075654">
          <w:t xml:space="preserve"> received from the 5G ProSe UE-to-UE Relay</w:t>
        </w:r>
      </w:ins>
      <w:ins w:id="20" w:author="JungJeSon" w:date="2023-10-27T14:14:00Z">
        <w:r w:rsidR="00E66418">
          <w:t>, direct discovery set inclu</w:t>
        </w:r>
      </w:ins>
      <w:ins w:id="21" w:author="JungJeSon" w:date="2023-10-27T14:15:00Z">
        <w:r w:rsidR="00E66418">
          <w:t xml:space="preserve">ding </w:t>
        </w:r>
      </w:ins>
      <w:r>
        <w:t>User Info ID of the discoverer 5G ProSe End UE (UE-1) and User Info ID of discoveree 5G ProSe End UE (UE-2) and is sent using the Source Layer-2 ID and Destination Layer-2 ID as described in clause 5.8.4. If the discoveree 5G ProSe End UE (UE-2) receives multiple UE-to-UE Relay Discovery Solicitation messages from different 5G ProSe UE-to-UE Relays with the same RSC and the User Info ID of the discoveree 5G ProSe End UE (UE-2), it may choose to respond or not to a 5G ProSe UE-to-UE Relay (e.g. based on the PC5 signal strength of each message received).</w:t>
      </w:r>
    </w:p>
    <w:p w14:paraId="32A2CDE1" w14:textId="460F18EE" w:rsidR="001C1C3D" w:rsidRDefault="001C1C3D" w:rsidP="001C1C3D">
      <w:pPr>
        <w:pStyle w:val="B1"/>
      </w:pPr>
      <w:r>
        <w:t>4.</w:t>
      </w:r>
      <w:r>
        <w:tab/>
        <w:t xml:space="preserve">The 5G ProSe UE-to-UE Relay sends a 5G ProSe UE-to-UE Relay Discovery Response message. The 5G ProSe UE-to-UE Relay Discovery Response message contains the Type of Discovery Message, User Info ID of UE-to-UE Relay, RSC and </w:t>
      </w:r>
      <w:ins w:id="22" w:author="JungJeSon" w:date="2023-10-27T14:15:00Z">
        <w:r w:rsidR="00E66418">
          <w:t xml:space="preserve">direct discovery set received </w:t>
        </w:r>
      </w:ins>
      <w:ins w:id="23" w:author="JungJeSon" w:date="2023-10-27T14:22:00Z">
        <w:r w:rsidR="00075654">
          <w:t xml:space="preserve">from </w:t>
        </w:r>
      </w:ins>
      <w:ins w:id="24" w:author="JungJeSon" w:date="2023-10-27T14:23:00Z">
        <w:r w:rsidR="00075654">
          <w:t xml:space="preserve">the </w:t>
        </w:r>
      </w:ins>
      <w:ins w:id="25" w:author="JungJeSon" w:date="2023-10-27T14:22:00Z">
        <w:r w:rsidR="00075654">
          <w:t xml:space="preserve">discoveree </w:t>
        </w:r>
      </w:ins>
      <w:ins w:id="26" w:author="JungJeSon" w:date="2023-10-27T14:23:00Z">
        <w:r w:rsidR="00075654">
          <w:t xml:space="preserve">5G ProSe </w:t>
        </w:r>
      </w:ins>
      <w:ins w:id="27" w:author="JungJeSon" w:date="2023-10-27T14:22:00Z">
        <w:r w:rsidR="00075654">
          <w:t xml:space="preserve">End </w:t>
        </w:r>
      </w:ins>
      <w:ins w:id="28" w:author="JungJeSon" w:date="2023-10-27T14:23:00Z">
        <w:r w:rsidR="00075654">
          <w:t>UE</w:t>
        </w:r>
      </w:ins>
      <w:del w:id="29" w:author="JungJeSon" w:date="2023-10-27T14:16:00Z">
        <w:r w:rsidDel="00E66418">
          <w:delText>User Info ID of the discoveree 5G ProSe End UE (UE-2)</w:delText>
        </w:r>
      </w:del>
      <w:r>
        <w:t xml:space="preserve"> and is sent using the Source Layer-2 ID and Destination Layer-2 ID as described in clause 5.8.4.</w:t>
      </w:r>
      <w:ins w:id="30" w:author="JungJeSon" w:date="2023-10-27T14:17:00Z">
        <w:r w:rsidR="00E66418">
          <w:t xml:space="preserve"> The Destination Layer-2 ID</w:t>
        </w:r>
      </w:ins>
      <w:ins w:id="31" w:author="JungJeSon" w:date="2023-11-01T13:35:00Z">
        <w:r w:rsidR="000B1469">
          <w:t xml:space="preserve"> corr</w:t>
        </w:r>
      </w:ins>
      <w:ins w:id="32" w:author="JungJeSon" w:date="2023-11-01T13:36:00Z">
        <w:r w:rsidR="000B1469">
          <w:t xml:space="preserve">esponds to </w:t>
        </w:r>
      </w:ins>
      <w:ins w:id="33" w:author="JungJeSon" w:date="2023-10-27T14:17:00Z">
        <w:r w:rsidR="00E66418">
          <w:t xml:space="preserve">the </w:t>
        </w:r>
      </w:ins>
      <w:ins w:id="34" w:author="JungJeSon" w:date="2023-10-27T14:18:00Z">
        <w:r w:rsidR="00E66418">
          <w:t>S</w:t>
        </w:r>
      </w:ins>
      <w:ins w:id="35" w:author="JungJeSon" w:date="2023-10-27T14:17:00Z">
        <w:r w:rsidR="00E66418">
          <w:t>ource Layer 2 ID which is associated with the direct discovery solicitation ID.</w:t>
        </w:r>
      </w:ins>
    </w:p>
    <w:p w14:paraId="4DC4A5BD" w14:textId="77777777" w:rsidR="009F43AA" w:rsidRPr="001C1C3D" w:rsidRDefault="009F43AA" w:rsidP="009F43AA">
      <w:pPr>
        <w:rPr>
          <w:lang w:val="en-GB"/>
        </w:rPr>
      </w:pPr>
    </w:p>
    <w:p w14:paraId="0C1733AE" w14:textId="77777777" w:rsidR="009F43AA" w:rsidRPr="0055510C" w:rsidRDefault="009F43AA" w:rsidP="009F43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5510C">
        <w:rPr>
          <w:rFonts w:ascii="Arial" w:hAnsi="Arial" w:cs="Arial"/>
          <w:color w:val="FF0000"/>
          <w:sz w:val="28"/>
          <w:szCs w:val="28"/>
        </w:rPr>
        <w:t xml:space="preserve">* * * * </w:t>
      </w:r>
      <w:r w:rsidRPr="0055510C">
        <w:rPr>
          <w:rFonts w:ascii="Arial" w:hAnsi="Arial" w:cs="Arial"/>
          <w:color w:val="FF0000"/>
          <w:sz w:val="28"/>
          <w:szCs w:val="28"/>
          <w:lang w:eastAsia="zh-CN"/>
        </w:rPr>
        <w:t>End of</w:t>
      </w:r>
      <w:r w:rsidRPr="0055510C">
        <w:rPr>
          <w:rFonts w:ascii="Arial" w:hAnsi="Arial" w:cs="Arial"/>
          <w:color w:val="FF0000"/>
          <w:sz w:val="28"/>
          <w:szCs w:val="28"/>
        </w:rPr>
        <w:t xml:space="preserve"> change * * * *</w:t>
      </w:r>
    </w:p>
    <w:p w14:paraId="712662E4" w14:textId="77777777" w:rsidR="009F43AA" w:rsidRDefault="009F43AA" w:rsidP="009F43AA"/>
    <w:p w14:paraId="68ACA602" w14:textId="77777777" w:rsidR="009F43AA" w:rsidRDefault="009F43AA" w:rsidP="009F43AA">
      <w:pPr>
        <w:pStyle w:val="B1"/>
      </w:pPr>
    </w:p>
    <w:p w14:paraId="42698B32" w14:textId="77777777" w:rsidR="009F43AA" w:rsidRDefault="009F43AA" w:rsidP="009F43AA"/>
    <w:p w14:paraId="45EA7A29" w14:textId="62D4660B" w:rsidR="00F56562" w:rsidRPr="009F43AA" w:rsidRDefault="00F56562" w:rsidP="009F43AA"/>
    <w:sectPr w:rsidR="00F56562" w:rsidRPr="009F43A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1"/>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6714"/>
    <w:rsid w:val="00052BC2"/>
    <w:rsid w:val="00075654"/>
    <w:rsid w:val="000B1469"/>
    <w:rsid w:val="00120357"/>
    <w:rsid w:val="001C1C3D"/>
    <w:rsid w:val="005C2E25"/>
    <w:rsid w:val="005F6714"/>
    <w:rsid w:val="00692954"/>
    <w:rsid w:val="006F684D"/>
    <w:rsid w:val="008750FE"/>
    <w:rsid w:val="008C7431"/>
    <w:rsid w:val="00911005"/>
    <w:rsid w:val="009F43AA"/>
    <w:rsid w:val="00A25FE2"/>
    <w:rsid w:val="00B345C9"/>
    <w:rsid w:val="00C724A4"/>
    <w:rsid w:val="00D3559A"/>
    <w:rsid w:val="00E35184"/>
    <w:rsid w:val="00E66418"/>
    <w:rsid w:val="00F56562"/>
    <w:rsid w:val="00F84D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BA11A71"/>
  <w15:chartTrackingRefBased/>
  <w15:docId w15:val="{690AA0C1-6E84-407F-80D6-A973CFE83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43AA"/>
    <w:rPr>
      <w:rFonts w:eastAsiaTheme="minorEastAsia"/>
      <w:lang w:eastAsia="ko-KR"/>
    </w:rPr>
  </w:style>
  <w:style w:type="paragraph" w:styleId="Heading4">
    <w:name w:val="heading 4"/>
    <w:basedOn w:val="Normal"/>
    <w:next w:val="Normal"/>
    <w:link w:val="Heading4Char"/>
    <w:uiPriority w:val="9"/>
    <w:semiHidden/>
    <w:unhideWhenUsed/>
    <w:qFormat/>
    <w:rsid w:val="009F43A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9F43AA"/>
    <w:pPr>
      <w:spacing w:before="120" w:after="180" w:line="240" w:lineRule="auto"/>
      <w:ind w:left="1701" w:hanging="1701"/>
      <w:outlineLvl w:val="4"/>
    </w:pPr>
    <w:rPr>
      <w:rFonts w:ascii="Arial" w:eastAsiaTheme="minorEastAsia" w:hAnsi="Arial" w:cs="Times New Roman"/>
      <w:i w:val="0"/>
      <w:iCs w:val="0"/>
      <w:color w:val="auto"/>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9F43AA"/>
    <w:rPr>
      <w:rFonts w:ascii="Arial" w:eastAsiaTheme="minorEastAsia" w:hAnsi="Arial" w:cs="Times New Roman"/>
      <w:szCs w:val="20"/>
      <w:lang w:val="en-GB"/>
    </w:rPr>
  </w:style>
  <w:style w:type="paragraph" w:styleId="ListParagraph">
    <w:name w:val="List Paragraph"/>
    <w:basedOn w:val="Normal"/>
    <w:uiPriority w:val="34"/>
    <w:qFormat/>
    <w:rsid w:val="009F43AA"/>
    <w:pPr>
      <w:ind w:left="720"/>
      <w:contextualSpacing/>
    </w:pPr>
  </w:style>
  <w:style w:type="paragraph" w:customStyle="1" w:styleId="B1">
    <w:name w:val="B1"/>
    <w:basedOn w:val="List"/>
    <w:link w:val="B1Char"/>
    <w:qFormat/>
    <w:rsid w:val="009F43AA"/>
    <w:pPr>
      <w:overflowPunct w:val="0"/>
      <w:autoSpaceDE w:val="0"/>
      <w:autoSpaceDN w:val="0"/>
      <w:adjustRightInd w:val="0"/>
      <w:spacing w:after="180" w:line="240" w:lineRule="auto"/>
      <w:ind w:left="568" w:hanging="284"/>
      <w:contextualSpacing w:val="0"/>
      <w:textAlignment w:val="baseline"/>
    </w:pPr>
    <w:rPr>
      <w:rFonts w:ascii="Times New Roman" w:eastAsia="SimSun" w:hAnsi="Times New Roman" w:cs="Times New Roman"/>
      <w:sz w:val="20"/>
      <w:szCs w:val="20"/>
      <w:lang w:val="en-GB" w:eastAsia="zh-CN"/>
    </w:rPr>
  </w:style>
  <w:style w:type="character" w:customStyle="1" w:styleId="B1Char">
    <w:name w:val="B1 Char"/>
    <w:link w:val="B1"/>
    <w:qFormat/>
    <w:rsid w:val="009F43AA"/>
    <w:rPr>
      <w:rFonts w:ascii="Times New Roman" w:eastAsia="SimSun" w:hAnsi="Times New Roman" w:cs="Times New Roman"/>
      <w:sz w:val="20"/>
      <w:szCs w:val="20"/>
      <w:lang w:val="en-GB" w:eastAsia="zh-CN"/>
    </w:rPr>
  </w:style>
  <w:style w:type="paragraph" w:customStyle="1" w:styleId="CRCoverPage">
    <w:name w:val="CR Cover Page"/>
    <w:rsid w:val="009F43AA"/>
    <w:pPr>
      <w:spacing w:after="120" w:line="240" w:lineRule="auto"/>
    </w:pPr>
    <w:rPr>
      <w:rFonts w:ascii="Arial" w:eastAsia="Malgun Gothic" w:hAnsi="Arial" w:cs="Times New Roman"/>
      <w:sz w:val="20"/>
      <w:szCs w:val="20"/>
      <w:lang w:val="en-GB"/>
    </w:rPr>
  </w:style>
  <w:style w:type="character" w:styleId="Hyperlink">
    <w:name w:val="Hyperlink"/>
    <w:rsid w:val="009F43AA"/>
    <w:rPr>
      <w:color w:val="0000FF"/>
      <w:u w:val="single"/>
    </w:rPr>
  </w:style>
  <w:style w:type="character" w:customStyle="1" w:styleId="Heading4Char">
    <w:name w:val="Heading 4 Char"/>
    <w:basedOn w:val="DefaultParagraphFont"/>
    <w:link w:val="Heading4"/>
    <w:uiPriority w:val="9"/>
    <w:semiHidden/>
    <w:rsid w:val="009F43AA"/>
    <w:rPr>
      <w:rFonts w:asciiTheme="majorHAnsi" w:eastAsiaTheme="majorEastAsia" w:hAnsiTheme="majorHAnsi" w:cstheme="majorBidi"/>
      <w:i/>
      <w:iCs/>
      <w:color w:val="2E74B5" w:themeColor="accent1" w:themeShade="BF"/>
      <w:lang w:eastAsia="ko-KR"/>
    </w:rPr>
  </w:style>
  <w:style w:type="paragraph" w:styleId="List">
    <w:name w:val="List"/>
    <w:basedOn w:val="Normal"/>
    <w:uiPriority w:val="99"/>
    <w:semiHidden/>
    <w:unhideWhenUsed/>
    <w:rsid w:val="009F43AA"/>
    <w:pPr>
      <w:ind w:left="360" w:hanging="360"/>
      <w:contextualSpacing/>
    </w:pPr>
  </w:style>
  <w:style w:type="paragraph" w:customStyle="1" w:styleId="TH">
    <w:name w:val="TH"/>
    <w:basedOn w:val="Normal"/>
    <w:link w:val="THChar"/>
    <w:rsid w:val="001C1C3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paragraph" w:customStyle="1" w:styleId="TF">
    <w:name w:val="TF"/>
    <w:basedOn w:val="TH"/>
    <w:link w:val="TFChar"/>
    <w:rsid w:val="001C1C3D"/>
    <w:pPr>
      <w:keepNext w:val="0"/>
      <w:spacing w:before="0" w:after="240"/>
    </w:pPr>
  </w:style>
  <w:style w:type="character" w:customStyle="1" w:styleId="THChar">
    <w:name w:val="TH Char"/>
    <w:link w:val="TH"/>
    <w:qFormat/>
    <w:rsid w:val="001C1C3D"/>
    <w:rPr>
      <w:rFonts w:ascii="Arial" w:eastAsia="Times New Roman" w:hAnsi="Arial" w:cs="Times New Roman"/>
      <w:b/>
      <w:sz w:val="20"/>
      <w:szCs w:val="20"/>
      <w:lang w:val="en-GB" w:eastAsia="en-GB"/>
    </w:rPr>
  </w:style>
  <w:style w:type="character" w:customStyle="1" w:styleId="TFChar">
    <w:name w:val="TF Char"/>
    <w:link w:val="TF"/>
    <w:qFormat/>
    <w:rsid w:val="001C1C3D"/>
    <w:rPr>
      <w:rFonts w:ascii="Arial" w:eastAsia="Times New Roman" w:hAnsi="Arial" w:cs="Times New Roman"/>
      <w:b/>
      <w:sz w:val="20"/>
      <w:szCs w:val="20"/>
      <w:lang w:val="en-GB" w:eastAsia="en-GB"/>
    </w:rPr>
  </w:style>
  <w:style w:type="paragraph" w:styleId="Revision">
    <w:name w:val="Revision"/>
    <w:hidden/>
    <w:uiPriority w:val="99"/>
    <w:semiHidden/>
    <w:rsid w:val="00A25FE2"/>
    <w:pPr>
      <w:spacing w:after="0" w:line="240" w:lineRule="auto"/>
    </w:pPr>
    <w:rPr>
      <w:rFonts w:eastAsiaTheme="minorEastAsia"/>
      <w:lang w:eastAsia="ko-KR"/>
    </w:rPr>
  </w:style>
  <w:style w:type="character" w:styleId="CommentReference">
    <w:name w:val="annotation reference"/>
    <w:basedOn w:val="DefaultParagraphFont"/>
    <w:uiPriority w:val="99"/>
    <w:semiHidden/>
    <w:unhideWhenUsed/>
    <w:rsid w:val="00F84DE8"/>
    <w:rPr>
      <w:sz w:val="16"/>
      <w:szCs w:val="16"/>
    </w:rPr>
  </w:style>
  <w:style w:type="paragraph" w:styleId="CommentText">
    <w:name w:val="annotation text"/>
    <w:basedOn w:val="Normal"/>
    <w:link w:val="CommentTextChar"/>
    <w:uiPriority w:val="99"/>
    <w:unhideWhenUsed/>
    <w:rsid w:val="00F84DE8"/>
    <w:pPr>
      <w:spacing w:line="240" w:lineRule="auto"/>
    </w:pPr>
    <w:rPr>
      <w:sz w:val="20"/>
      <w:szCs w:val="20"/>
    </w:rPr>
  </w:style>
  <w:style w:type="character" w:customStyle="1" w:styleId="CommentTextChar">
    <w:name w:val="Comment Text Char"/>
    <w:basedOn w:val="DefaultParagraphFont"/>
    <w:link w:val="CommentText"/>
    <w:uiPriority w:val="99"/>
    <w:rsid w:val="00F84DE8"/>
    <w:rPr>
      <w:rFonts w:eastAsiaTheme="minorEastAsia"/>
      <w:sz w:val="20"/>
      <w:szCs w:val="20"/>
      <w:lang w:eastAsia="ko-KR"/>
    </w:rPr>
  </w:style>
  <w:style w:type="paragraph" w:styleId="CommentSubject">
    <w:name w:val="annotation subject"/>
    <w:basedOn w:val="CommentText"/>
    <w:next w:val="CommentText"/>
    <w:link w:val="CommentSubjectChar"/>
    <w:uiPriority w:val="99"/>
    <w:semiHidden/>
    <w:unhideWhenUsed/>
    <w:rsid w:val="00F84DE8"/>
    <w:rPr>
      <w:b/>
      <w:bCs/>
    </w:rPr>
  </w:style>
  <w:style w:type="character" w:customStyle="1" w:styleId="CommentSubjectChar">
    <w:name w:val="Comment Subject Char"/>
    <w:basedOn w:val="CommentTextChar"/>
    <w:link w:val="CommentSubject"/>
    <w:uiPriority w:val="99"/>
    <w:semiHidden/>
    <w:rsid w:val="00F84DE8"/>
    <w:rPr>
      <w:rFonts w:eastAsiaTheme="minorEastAsia"/>
      <w:b/>
      <w:bCs/>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https://interdigital.sharepoint.com/sites/RI/WSAI/Shared/Forms/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77B08A2C-3200-47BC-A41A-C38FDDE7DA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8575F1-C387-4026-8609-A59D5418225A}">
  <ds:schemaRefs>
    <ds:schemaRef ds:uri="http://schemas.microsoft.com/sharepoint/v3/contenttype/forms"/>
  </ds:schemaRefs>
</ds:datastoreItem>
</file>

<file path=customXml/itemProps3.xml><?xml version="1.0" encoding="utf-8"?>
<ds:datastoreItem xmlns:ds="http://schemas.openxmlformats.org/officeDocument/2006/customXml" ds:itemID="{BCB68D58-64E0-448D-9B2A-0A27F814F397}">
  <ds:schemaRefs>
    <ds:schemaRef ds:uri="http://schemas.microsoft.com/sharepoint/v4"/>
    <ds:schemaRef ds:uri="http://schemas.microsoft.com/office/2006/metadata/properties"/>
    <ds:schemaRef ds:uri="http://purl.org/dc/dcmitype/"/>
    <ds:schemaRef ds:uri="http://purl.org/dc/terms/"/>
    <ds:schemaRef ds:uri="23a22248-acb0-4303-bd1b-c36b2527d0a2"/>
    <ds:schemaRef ds:uri="http://schemas.microsoft.com/office/infopath/2007/PartnerControls"/>
    <ds:schemaRef ds:uri="http://schemas.microsoft.com/office/2006/documentManagement/types"/>
    <ds:schemaRef ds:uri="http://www.w3.org/XML/1998/namespace"/>
    <ds:schemaRef ds:uri="http://purl.org/dc/elements/1.1/"/>
    <ds:schemaRef ds:uri="http://schemas.openxmlformats.org/package/2006/metadata/core-properties"/>
    <ds:schemaRef ds:uri="e32f50e1-6846-4d7d-ad60-ccd6877e6c5e"/>
    <ds:schemaRef ds:uri="5a888943-97ca-4c93-b605-714bb5e9e285"/>
  </ds:schemaRefs>
</ds:datastoreItem>
</file>

<file path=docProps/app.xml><?xml version="1.0" encoding="utf-8"?>
<Properties xmlns="http://schemas.openxmlformats.org/officeDocument/2006/extended-properties" xmlns:vt="http://schemas.openxmlformats.org/officeDocument/2006/docPropsVTypes">
  <Template>template.dotx</Template>
  <TotalTime>72</TotalTime>
  <Pages>4</Pages>
  <Words>890</Words>
  <Characters>5076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JungJeSon</dc:creator>
  <cp:keywords/>
  <dc:description/>
  <cp:lastModifiedBy>JungJeSon</cp:lastModifiedBy>
  <cp:revision>17</cp:revision>
  <dcterms:created xsi:type="dcterms:W3CDTF">2023-10-25T19:20:00Z</dcterms:created>
  <dcterms:modified xsi:type="dcterms:W3CDTF">2023-11-03T18:07:00Z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